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E79A5E" w14:textId="78B67F49" w:rsidR="00311F36" w:rsidRPr="0006709D" w:rsidRDefault="00311F36" w:rsidP="00311F36">
      <w:pPr>
        <w:tabs>
          <w:tab w:val="right" w:pos="9900"/>
        </w:tabs>
        <w:spacing w:before="0" w:after="0"/>
        <w:rPr>
          <w:rFonts w:ascii="Arial" w:hAnsi="Arial" w:cs="Arial"/>
          <w:b/>
          <w:bCs/>
          <w:sz w:val="24"/>
          <w:szCs w:val="24"/>
        </w:rPr>
      </w:pPr>
      <w:bookmarkStart w:id="0" w:name="_Hlk506110913"/>
      <w:r w:rsidRPr="0006709D">
        <w:rPr>
          <w:rFonts w:ascii="Arial" w:hAnsi="Arial" w:cs="Arial"/>
          <w:b/>
          <w:bCs/>
          <w:sz w:val="24"/>
          <w:szCs w:val="24"/>
        </w:rPr>
        <w:t xml:space="preserve">3GPP TSG RAN WG1 Meeting </w:t>
      </w:r>
      <w:r>
        <w:rPr>
          <w:rFonts w:ascii="Arial" w:hAnsi="Arial" w:cs="Arial"/>
          <w:b/>
          <w:bCs/>
          <w:sz w:val="24"/>
          <w:szCs w:val="24"/>
        </w:rPr>
        <w:t>#92</w:t>
      </w:r>
      <w:r w:rsidRPr="0006709D">
        <w:rPr>
          <w:rFonts w:ascii="Arial" w:hAnsi="Arial" w:cs="Arial"/>
          <w:b/>
          <w:bCs/>
          <w:sz w:val="24"/>
          <w:szCs w:val="24"/>
        </w:rPr>
        <w:t xml:space="preserve"> </w:t>
      </w:r>
      <w:r>
        <w:rPr>
          <w:rFonts w:ascii="Arial" w:hAnsi="Arial" w:cs="Arial"/>
          <w:b/>
          <w:bCs/>
          <w:sz w:val="24"/>
          <w:szCs w:val="24"/>
        </w:rPr>
        <w:tab/>
      </w:r>
      <w:r w:rsidR="001804C6" w:rsidRPr="001804C6">
        <w:rPr>
          <w:rFonts w:ascii="Arial" w:hAnsi="Arial" w:cs="Arial"/>
          <w:b/>
          <w:bCs/>
          <w:sz w:val="24"/>
          <w:szCs w:val="24"/>
        </w:rPr>
        <w:t>R1-1802819</w:t>
      </w:r>
    </w:p>
    <w:p w14:paraId="3F19EC07" w14:textId="77777777" w:rsidR="00311F36" w:rsidRPr="0006709D" w:rsidRDefault="00311F36" w:rsidP="00311F36">
      <w:pPr>
        <w:spacing w:before="0" w:after="0"/>
        <w:jc w:val="both"/>
        <w:rPr>
          <w:rFonts w:ascii="Arial" w:hAnsi="Arial" w:cs="Arial"/>
          <w:b/>
          <w:bCs/>
          <w:sz w:val="24"/>
          <w:szCs w:val="24"/>
        </w:rPr>
      </w:pPr>
      <w:r>
        <w:rPr>
          <w:rFonts w:ascii="Arial" w:hAnsi="Arial" w:cs="Arial"/>
          <w:b/>
          <w:bCs/>
          <w:sz w:val="24"/>
          <w:szCs w:val="24"/>
        </w:rPr>
        <w:t>February 26</w:t>
      </w:r>
      <w:r>
        <w:rPr>
          <w:rFonts w:ascii="Arial" w:hAnsi="Arial" w:cs="Arial"/>
          <w:b/>
          <w:bCs/>
          <w:sz w:val="24"/>
          <w:szCs w:val="24"/>
          <w:vertAlign w:val="superscript"/>
        </w:rPr>
        <w:t>th</w:t>
      </w:r>
      <w:r>
        <w:rPr>
          <w:rFonts w:ascii="Arial" w:hAnsi="Arial" w:cs="Arial"/>
          <w:b/>
          <w:bCs/>
          <w:sz w:val="24"/>
          <w:szCs w:val="24"/>
        </w:rPr>
        <w:t xml:space="preserve"> – March 2</w:t>
      </w:r>
      <w:r>
        <w:rPr>
          <w:rFonts w:ascii="Arial" w:hAnsi="Arial" w:cs="Arial"/>
          <w:b/>
          <w:bCs/>
          <w:sz w:val="24"/>
          <w:szCs w:val="24"/>
          <w:vertAlign w:val="superscript"/>
        </w:rPr>
        <w:t>nd</w:t>
      </w:r>
      <w:r w:rsidRPr="0006709D">
        <w:rPr>
          <w:rFonts w:ascii="Arial" w:hAnsi="Arial" w:cs="Arial"/>
          <w:b/>
          <w:bCs/>
          <w:sz w:val="24"/>
          <w:szCs w:val="24"/>
        </w:rPr>
        <w:t>, 201</w:t>
      </w:r>
      <w:r>
        <w:rPr>
          <w:rFonts w:ascii="Arial" w:hAnsi="Arial" w:cs="Arial"/>
          <w:b/>
          <w:bCs/>
          <w:sz w:val="24"/>
          <w:szCs w:val="24"/>
        </w:rPr>
        <w:t>8</w:t>
      </w:r>
    </w:p>
    <w:p w14:paraId="6080A740" w14:textId="77777777" w:rsidR="00311F36" w:rsidRPr="0006709D" w:rsidRDefault="00311F36" w:rsidP="00311F36">
      <w:pPr>
        <w:spacing w:before="0" w:after="0"/>
        <w:jc w:val="both"/>
        <w:rPr>
          <w:rFonts w:ascii="Arial" w:hAnsi="Arial" w:cs="Arial"/>
          <w:b/>
          <w:bCs/>
          <w:sz w:val="24"/>
          <w:szCs w:val="24"/>
        </w:rPr>
      </w:pPr>
      <w:r>
        <w:rPr>
          <w:rFonts w:ascii="Arial" w:hAnsi="Arial" w:cs="Arial"/>
          <w:b/>
          <w:bCs/>
          <w:sz w:val="24"/>
          <w:szCs w:val="24"/>
        </w:rPr>
        <w:t>Athens, Greece</w:t>
      </w:r>
    </w:p>
    <w:bookmarkEnd w:id="0"/>
    <w:p w14:paraId="3FD673AC" w14:textId="77777777" w:rsidR="00F16D42" w:rsidRPr="000A64D8" w:rsidRDefault="00F16D42" w:rsidP="00F16D42">
      <w:pPr>
        <w:pStyle w:val="Footer"/>
        <w:jc w:val="both"/>
        <w:rPr>
          <w:noProof w:val="0"/>
        </w:rPr>
      </w:pPr>
    </w:p>
    <w:p w14:paraId="0B0DDD57" w14:textId="1CA39EA6" w:rsidR="00833824" w:rsidRDefault="00833824" w:rsidP="00F16D42">
      <w:pPr>
        <w:tabs>
          <w:tab w:val="left" w:pos="1985"/>
        </w:tabs>
        <w:spacing w:before="0"/>
        <w:rPr>
          <w:rFonts w:ascii="Arial" w:hAnsi="Arial"/>
          <w:sz w:val="24"/>
        </w:rPr>
      </w:pPr>
      <w:r w:rsidRPr="000A64D8">
        <w:rPr>
          <w:rFonts w:ascii="Arial" w:hAnsi="Arial"/>
          <w:b/>
          <w:sz w:val="24"/>
        </w:rPr>
        <w:t>Agenda item:</w:t>
      </w:r>
      <w:r w:rsidRPr="000A64D8">
        <w:rPr>
          <w:rFonts w:ascii="Arial" w:hAnsi="Arial"/>
          <w:sz w:val="24"/>
        </w:rPr>
        <w:tab/>
      </w:r>
      <w:r w:rsidR="00F16D42">
        <w:rPr>
          <w:rFonts w:ascii="Arial" w:hAnsi="Arial"/>
          <w:sz w:val="24"/>
        </w:rPr>
        <w:t>7</w:t>
      </w:r>
      <w:r w:rsidR="00682BD3">
        <w:rPr>
          <w:rFonts w:ascii="Arial" w:hAnsi="Arial"/>
          <w:sz w:val="24"/>
        </w:rPr>
        <w:t>.</w:t>
      </w:r>
      <w:r w:rsidR="00311F36">
        <w:rPr>
          <w:rFonts w:ascii="Arial" w:hAnsi="Arial"/>
          <w:sz w:val="24"/>
        </w:rPr>
        <w:t>1</w:t>
      </w:r>
      <w:r w:rsidR="00765C1C">
        <w:rPr>
          <w:rFonts w:ascii="Arial" w:hAnsi="Arial"/>
          <w:sz w:val="24"/>
        </w:rPr>
        <w:t>.</w:t>
      </w:r>
      <w:r w:rsidR="00311F36">
        <w:rPr>
          <w:rFonts w:ascii="Arial" w:hAnsi="Arial"/>
          <w:sz w:val="24"/>
        </w:rPr>
        <w:t>2</w:t>
      </w:r>
      <w:r w:rsidR="00765C1C">
        <w:rPr>
          <w:rFonts w:ascii="Arial" w:hAnsi="Arial"/>
          <w:sz w:val="24"/>
        </w:rPr>
        <w:t>.</w:t>
      </w:r>
      <w:r w:rsidR="00311F36">
        <w:rPr>
          <w:rFonts w:ascii="Arial" w:hAnsi="Arial"/>
          <w:sz w:val="24"/>
        </w:rPr>
        <w:t>1.</w:t>
      </w:r>
      <w:r w:rsidR="00765C1C">
        <w:rPr>
          <w:rFonts w:ascii="Arial" w:hAnsi="Arial"/>
          <w:sz w:val="24"/>
        </w:rPr>
        <w:t>3</w:t>
      </w:r>
      <w:r w:rsidR="00A76AEE">
        <w:rPr>
          <w:rFonts w:ascii="Arial" w:hAnsi="Arial"/>
          <w:sz w:val="24"/>
        </w:rPr>
        <w:br/>
      </w: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r w:rsidR="00A76AEE">
        <w:rPr>
          <w:rFonts w:ascii="Arial" w:hAnsi="Arial"/>
          <w:sz w:val="24"/>
        </w:rPr>
        <w:br/>
      </w: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F92C8A">
        <w:rPr>
          <w:rFonts w:ascii="Arial" w:hAnsi="Arial"/>
          <w:sz w:val="24"/>
        </w:rPr>
        <w:t>Maintenance for</w:t>
      </w:r>
      <w:r w:rsidR="00F92DF6" w:rsidRPr="00F92DF6">
        <w:rPr>
          <w:rFonts w:ascii="Arial" w:hAnsi="Arial"/>
          <w:sz w:val="24"/>
        </w:rPr>
        <w:t xml:space="preserve"> Non-Codebook Based UL Transmission</w:t>
      </w:r>
      <w:r w:rsidR="00A76AEE">
        <w:rPr>
          <w:rFonts w:ascii="Arial" w:hAnsi="Arial"/>
          <w:sz w:val="24"/>
        </w:rPr>
        <w:br/>
      </w:r>
      <w:r w:rsidRPr="000A64D8">
        <w:rPr>
          <w:rFonts w:ascii="Arial" w:hAnsi="Arial"/>
          <w:b/>
          <w:sz w:val="24"/>
        </w:rPr>
        <w:t>Document for:</w:t>
      </w:r>
      <w:r w:rsidRPr="000A64D8">
        <w:rPr>
          <w:rFonts w:ascii="Arial" w:hAnsi="Arial"/>
          <w:sz w:val="24"/>
        </w:rPr>
        <w:tab/>
        <w:t>Discussion/Decision</w:t>
      </w:r>
    </w:p>
    <w:p w14:paraId="2DF0F6CC" w14:textId="77777777" w:rsidR="00833824" w:rsidRPr="00183CB7" w:rsidRDefault="00833824" w:rsidP="00833824">
      <w:pPr>
        <w:pStyle w:val="Heading1"/>
      </w:pPr>
      <w:r w:rsidRPr="00183CB7">
        <w:t>Introduction</w:t>
      </w:r>
    </w:p>
    <w:p w14:paraId="022F54AD" w14:textId="5732D695" w:rsidR="00BE5A34" w:rsidRDefault="00BE5A34" w:rsidP="00BE5A34">
      <w:pPr>
        <w:overflowPunct/>
        <w:autoSpaceDE/>
        <w:autoSpaceDN/>
        <w:adjustRightInd/>
        <w:jc w:val="both"/>
        <w:textAlignment w:val="auto"/>
      </w:pPr>
      <w:r>
        <w:t xml:space="preserve">In </w:t>
      </w:r>
      <w:r w:rsidR="00AD72C0">
        <w:t xml:space="preserve">this contribution, we raise the </w:t>
      </w:r>
      <w:r>
        <w:t>issue</w:t>
      </w:r>
      <w:r w:rsidR="00AD72C0">
        <w:t>s</w:t>
      </w:r>
      <w:r>
        <w:t xml:space="preserve"> of confusing UE behavior when</w:t>
      </w:r>
      <w:r w:rsidR="00CA1675">
        <w:t xml:space="preserve"> non-codebook based UL transmission is configured</w:t>
      </w:r>
      <w:r w:rsidR="00AD72C0">
        <w:t xml:space="preserve"> and propose</w:t>
      </w:r>
      <w:r>
        <w:t xml:space="preserve"> solution</w:t>
      </w:r>
      <w:r w:rsidR="00AD72C0">
        <w:t>s</w:t>
      </w:r>
      <w:r>
        <w:t xml:space="preserve"> to resolve th</w:t>
      </w:r>
      <w:r w:rsidR="00AD72C0">
        <w:t>ese</w:t>
      </w:r>
      <w:r>
        <w:t xml:space="preserve"> confusing issue</w:t>
      </w:r>
      <w:r w:rsidR="00AD72C0">
        <w:t>s</w:t>
      </w:r>
      <w:r>
        <w:t>.</w:t>
      </w:r>
      <w:r w:rsidR="00CA1675">
        <w:t xml:space="preserve">  We also discuss remaining open issues on non-codebook based UL transmission.</w:t>
      </w:r>
      <w:r w:rsidR="00ED6AE1">
        <w:t xml:space="preserve">  </w:t>
      </w:r>
      <w:r w:rsidR="005D02D4">
        <w:t xml:space="preserve">This contribution is revision of </w:t>
      </w:r>
      <w:r w:rsidR="005D02D4">
        <w:fldChar w:fldCharType="begin"/>
      </w:r>
      <w:r w:rsidR="005D02D4">
        <w:instrText xml:space="preserve"> REF _Ref506133276 \r \h </w:instrText>
      </w:r>
      <w:r w:rsidR="005D02D4">
        <w:fldChar w:fldCharType="separate"/>
      </w:r>
      <w:r w:rsidR="00975026">
        <w:t>[1]</w:t>
      </w:r>
      <w:r w:rsidR="005D02D4">
        <w:fldChar w:fldCharType="end"/>
      </w:r>
      <w:r w:rsidR="00ED6AE1">
        <w:t>.</w:t>
      </w:r>
    </w:p>
    <w:p w14:paraId="733FF376" w14:textId="2B13C9B9" w:rsidR="00930FF5" w:rsidRDefault="00930FF5" w:rsidP="005B441F">
      <w:pPr>
        <w:pStyle w:val="Heading1"/>
      </w:pPr>
      <w:bookmarkStart w:id="1" w:name="_Toc492722396"/>
      <w:bookmarkStart w:id="2" w:name="_Toc492722765"/>
      <w:bookmarkStart w:id="3" w:name="_Toc492722397"/>
      <w:bookmarkStart w:id="4" w:name="_Toc492722766"/>
      <w:bookmarkStart w:id="5" w:name="_Toc492722398"/>
      <w:bookmarkStart w:id="6" w:name="_Toc492722767"/>
      <w:bookmarkStart w:id="7" w:name="_Toc492722399"/>
      <w:bookmarkStart w:id="8" w:name="_Toc492722768"/>
      <w:bookmarkStart w:id="9" w:name="_Toc492722400"/>
      <w:bookmarkStart w:id="10" w:name="_Toc492722769"/>
      <w:bookmarkStart w:id="11" w:name="_Toc492722401"/>
      <w:bookmarkStart w:id="12" w:name="_Toc492722770"/>
      <w:bookmarkStart w:id="13" w:name="_Toc492722402"/>
      <w:bookmarkStart w:id="14" w:name="_Toc492722771"/>
      <w:bookmarkStart w:id="15" w:name="_Toc492722403"/>
      <w:bookmarkStart w:id="16" w:name="_Toc492722772"/>
      <w:bookmarkStart w:id="17" w:name="_Toc492722404"/>
      <w:bookmarkStart w:id="18" w:name="_Toc492722773"/>
      <w:bookmarkStart w:id="19" w:name="_Toc492722405"/>
      <w:bookmarkStart w:id="20" w:name="_Toc492722774"/>
      <w:bookmarkStart w:id="21" w:name="_Toc492722406"/>
      <w:bookmarkStart w:id="22" w:name="_Toc4927227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Association between CSI-RS and SRS</w:t>
      </w:r>
    </w:p>
    <w:p w14:paraId="302DAF8B" w14:textId="157D5FF9" w:rsidR="00E85A3E" w:rsidRDefault="00E85A3E" w:rsidP="00E85A3E">
      <w:pPr>
        <w:pStyle w:val="Heading2"/>
        <w:rPr>
          <w:lang w:val="en-US"/>
        </w:rPr>
      </w:pPr>
      <w:r>
        <w:t>D</w:t>
      </w:r>
      <w:r w:rsidR="005B441F">
        <w:t>iscussion</w:t>
      </w:r>
    </w:p>
    <w:p w14:paraId="73FE9E99" w14:textId="5B2FFC81" w:rsidR="00661782" w:rsidRDefault="00A53DD9" w:rsidP="00EE4C7B">
      <w:pPr>
        <w:jc w:val="both"/>
        <w:rPr>
          <w:lang w:val="en-GB"/>
        </w:rPr>
      </w:pPr>
      <w:r>
        <w:rPr>
          <w:rFonts w:hint="eastAsia"/>
          <w:lang w:val="en-GB" w:eastAsia="zh-CN"/>
        </w:rPr>
        <w:t>According</w:t>
      </w:r>
      <w:r>
        <w:t xml:space="preserve"> to </w:t>
      </w:r>
      <w:r>
        <w:rPr>
          <w:lang w:val="en-GB"/>
        </w:rPr>
        <w:t xml:space="preserve">Section 6.1.1.2 in </w:t>
      </w:r>
      <w:r>
        <w:rPr>
          <w:lang w:val="en-GB"/>
        </w:rPr>
        <w:fldChar w:fldCharType="begin"/>
      </w:r>
      <w:r>
        <w:rPr>
          <w:lang w:val="en-GB"/>
        </w:rPr>
        <w:instrText xml:space="preserve"> REF _Ref506190079 \r \h </w:instrText>
      </w:r>
      <w:r>
        <w:rPr>
          <w:lang w:val="en-GB"/>
        </w:rPr>
      </w:r>
      <w:r>
        <w:rPr>
          <w:lang w:val="en-GB"/>
        </w:rPr>
        <w:fldChar w:fldCharType="separate"/>
      </w:r>
      <w:r w:rsidR="00975026">
        <w:rPr>
          <w:lang w:val="en-GB"/>
        </w:rPr>
        <w:t>[2]</w:t>
      </w:r>
      <w:r>
        <w:rPr>
          <w:lang w:val="en-GB"/>
        </w:rPr>
        <w:fldChar w:fldCharType="end"/>
      </w:r>
      <w:r>
        <w:rPr>
          <w:lang w:val="en-GB"/>
        </w:rPr>
        <w:t xml:space="preserve">, </w:t>
      </w:r>
      <w:r>
        <w:rPr>
          <w:rFonts w:hint="eastAsia"/>
          <w:lang w:val="en-GB" w:eastAsia="zh-CN"/>
        </w:rPr>
        <w:t>f</w:t>
      </w:r>
      <w:r w:rsidRPr="00A53DD9">
        <w:rPr>
          <w:lang w:val="en-GB"/>
        </w:rPr>
        <w:t>or non-codebook based transmission, the UE can measure NZP CSI-RS resource to calculate the precoder used for the transmission of precoded SRS.</w:t>
      </w:r>
      <w:r>
        <w:rPr>
          <w:lang w:val="en-GB"/>
        </w:rPr>
        <w:t xml:space="preserve">  </w:t>
      </w:r>
      <w:r w:rsidR="00661782" w:rsidRPr="00661782">
        <w:rPr>
          <w:lang w:val="en-GB"/>
        </w:rPr>
        <w:t>Only one SRS resource set can be configured. The maximum number of SRS resources that can be configured for non-codebook based uplink transmission is 4.</w:t>
      </w:r>
      <w:r w:rsidR="00661782">
        <w:rPr>
          <w:lang w:val="en-GB"/>
        </w:rPr>
        <w:t xml:space="preserve">  </w:t>
      </w:r>
    </w:p>
    <w:p w14:paraId="19D795FD" w14:textId="4DDF43F7" w:rsidR="00EE4C7B" w:rsidRDefault="00EE4C7B" w:rsidP="00EE4C7B">
      <w:pPr>
        <w:jc w:val="both"/>
      </w:pPr>
      <w:r w:rsidRPr="00C921D9">
        <w:t xml:space="preserve">Given </w:t>
      </w:r>
      <w:r>
        <w:t xml:space="preserve">the </w:t>
      </w:r>
      <w:r w:rsidRPr="00C921D9">
        <w:t xml:space="preserve">maximum </w:t>
      </w:r>
      <w:r>
        <w:t xml:space="preserve">number of </w:t>
      </w:r>
      <w:r w:rsidRPr="00C921D9">
        <w:t>SRS resource</w:t>
      </w:r>
      <w:r>
        <w:t>s</w:t>
      </w:r>
      <w:r w:rsidRPr="00C921D9">
        <w:t xml:space="preserve"> for non-codebook based </w:t>
      </w:r>
      <w:r>
        <w:t xml:space="preserve">UL transmission </w:t>
      </w:r>
      <w:r w:rsidRPr="00C921D9">
        <w:t xml:space="preserve">is 4 and each resource is mapped to </w:t>
      </w:r>
      <w:r>
        <w:rPr>
          <w:lang w:eastAsia="zh-CN"/>
        </w:rPr>
        <w:t>a single</w:t>
      </w:r>
      <w:r w:rsidRPr="00C921D9">
        <w:t xml:space="preserve"> SRS port, </w:t>
      </w:r>
      <w:r>
        <w:t>it is unnecessary to have a CSI-RS resource with a large number of ports if the CSI-RS resource is dedicated for SRS precoding derivation.  Based on this, we proposed</w:t>
      </w:r>
    </w:p>
    <w:p w14:paraId="7EA1C2CE" w14:textId="368FB1B5" w:rsidR="00EE4C7B" w:rsidRDefault="00EE4C7B" w:rsidP="00EE4C7B">
      <w:pPr>
        <w:tabs>
          <w:tab w:val="left" w:pos="1354"/>
        </w:tabs>
        <w:ind w:left="1350" w:hanging="1350"/>
        <w:jc w:val="both"/>
        <w:rPr>
          <w:rFonts w:eastAsia="MS Mincho"/>
          <w:b/>
          <w:i/>
          <w:lang w:eastAsia="ja-JP"/>
        </w:rPr>
      </w:pPr>
      <w:bookmarkStart w:id="23" w:name="_Toc506215054"/>
      <w:bookmarkStart w:id="24" w:name="_Toc506215588"/>
      <w:bookmarkStart w:id="25" w:name="_Toc506215609"/>
      <w:bookmarkStart w:id="26" w:name="_Toc506541592"/>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5026">
        <w:rPr>
          <w:rFonts w:eastAsia="MS Mincho"/>
          <w:b/>
          <w:i/>
          <w:noProof/>
          <w:lang w:eastAsia="ja-JP"/>
        </w:rPr>
        <w:t>1</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When</w:t>
      </w:r>
      <w:r w:rsidRPr="0043281F">
        <w:rPr>
          <w:rFonts w:eastAsia="MS Mincho"/>
          <w:b/>
          <w:i/>
          <w:lang w:eastAsia="ja-JP"/>
        </w:rPr>
        <w:t xml:space="preserve"> a CSI-RS resource associated with an AP-SRS resource set</w:t>
      </w:r>
      <w:r>
        <w:rPr>
          <w:rFonts w:eastAsia="MS Mincho"/>
          <w:b/>
          <w:i/>
          <w:lang w:eastAsia="ja-JP"/>
        </w:rPr>
        <w:t xml:space="preserve"> for non-codebook based UL transmission</w:t>
      </w:r>
      <w:r w:rsidRPr="0043281F">
        <w:rPr>
          <w:rFonts w:eastAsia="MS Mincho"/>
          <w:b/>
          <w:i/>
          <w:lang w:eastAsia="ja-JP"/>
        </w:rPr>
        <w:t xml:space="preserve"> is </w:t>
      </w:r>
      <w:r>
        <w:rPr>
          <w:rFonts w:eastAsia="MS Mincho"/>
          <w:b/>
          <w:i/>
          <w:lang w:eastAsia="ja-JP"/>
        </w:rPr>
        <w:t xml:space="preserve">only </w:t>
      </w:r>
      <w:r w:rsidRPr="0043281F">
        <w:rPr>
          <w:rFonts w:eastAsia="MS Mincho"/>
          <w:b/>
          <w:i/>
          <w:lang w:eastAsia="ja-JP"/>
        </w:rPr>
        <w:t>linked with ReportConfig</w:t>
      </w:r>
      <w:r>
        <w:rPr>
          <w:rFonts w:eastAsia="MS Mincho"/>
          <w:b/>
          <w:i/>
          <w:lang w:eastAsia="ja-JP"/>
        </w:rPr>
        <w:t>(s)</w:t>
      </w:r>
      <w:r w:rsidRPr="0043281F">
        <w:rPr>
          <w:rFonts w:eastAsia="MS Mincho"/>
          <w:b/>
          <w:i/>
          <w:lang w:eastAsia="ja-JP"/>
        </w:rPr>
        <w:t xml:space="preserve"> </w:t>
      </w:r>
      <w:r>
        <w:rPr>
          <w:rFonts w:eastAsia="MS Mincho"/>
          <w:b/>
          <w:i/>
          <w:lang w:eastAsia="ja-JP"/>
        </w:rPr>
        <w:t xml:space="preserve">and </w:t>
      </w:r>
      <w:r w:rsidRPr="0043281F">
        <w:rPr>
          <w:rFonts w:eastAsia="MS Mincho"/>
          <w:b/>
          <w:i/>
          <w:lang w:eastAsia="ja-JP"/>
        </w:rPr>
        <w:t>the ReportQuantity is set to “no report</w:t>
      </w:r>
      <w:r>
        <w:rPr>
          <w:rFonts w:eastAsia="MS Mincho"/>
          <w:b/>
          <w:i/>
          <w:lang w:eastAsia="ja-JP"/>
        </w:rPr>
        <w:t>,</w:t>
      </w:r>
      <w:r w:rsidRPr="0043281F">
        <w:rPr>
          <w:rFonts w:eastAsia="MS Mincho"/>
          <w:b/>
          <w:i/>
          <w:lang w:eastAsia="ja-JP"/>
        </w:rPr>
        <w:t>”</w:t>
      </w:r>
      <w:r>
        <w:rPr>
          <w:rFonts w:eastAsia="MS Mincho"/>
          <w:b/>
          <w:i/>
          <w:lang w:eastAsia="ja-JP"/>
        </w:rPr>
        <w:t xml:space="preserve"> the maximum number of ports in the CSI-RS resource is 4.</w:t>
      </w:r>
      <w:bookmarkEnd w:id="23"/>
      <w:bookmarkEnd w:id="24"/>
      <w:bookmarkEnd w:id="25"/>
      <w:bookmarkEnd w:id="26"/>
    </w:p>
    <w:p w14:paraId="3DF589C0" w14:textId="6BD01EF1" w:rsidR="005B441F" w:rsidRDefault="005B441F" w:rsidP="005B441F">
      <w:pPr>
        <w:pStyle w:val="Heading2"/>
      </w:pPr>
      <w:bookmarkStart w:id="27" w:name="_Ref506215571"/>
      <w:r>
        <w:t>Text proposal</w:t>
      </w:r>
      <w:bookmarkEnd w:id="27"/>
    </w:p>
    <w:p w14:paraId="2A3FE46F" w14:textId="07D09288" w:rsidR="0094776E" w:rsidRDefault="0094776E" w:rsidP="0094776E">
      <w:pPr>
        <w:rPr>
          <w:lang w:val="en-GB"/>
        </w:rPr>
      </w:pPr>
      <w:r>
        <w:rPr>
          <w:lang w:val="en-GB"/>
        </w:rPr>
        <w:t>--- Start of text proposal</w:t>
      </w:r>
      <w:r w:rsidR="002C61D7">
        <w:rPr>
          <w:lang w:val="en-GB"/>
        </w:rPr>
        <w:t xml:space="preserve"> to Section</w:t>
      </w:r>
      <w:r>
        <w:rPr>
          <w:lang w:val="en-GB"/>
        </w:rPr>
        <w:t xml:space="preserve"> </w:t>
      </w:r>
      <w:r w:rsidR="002C61D7">
        <w:rPr>
          <w:lang w:val="en-GB"/>
        </w:rPr>
        <w:t xml:space="preserve">6.1.1.2 in TS 38.214 </w:t>
      </w:r>
      <w:r>
        <w:rPr>
          <w:lang w:val="en-GB"/>
        </w:rPr>
        <w:t>---</w:t>
      </w:r>
    </w:p>
    <w:p w14:paraId="12A018FE" w14:textId="21114661" w:rsidR="0094776E" w:rsidRPr="0094776E" w:rsidRDefault="0094776E" w:rsidP="0094776E">
      <w:pPr>
        <w:rPr>
          <w:color w:val="000000"/>
        </w:rPr>
      </w:pPr>
      <w:bookmarkStart w:id="28" w:name="_Hlk506190300"/>
      <w:r w:rsidRPr="0048482F">
        <w:rPr>
          <w:color w:val="000000"/>
        </w:rPr>
        <w:t xml:space="preserve">For non-codebook based transmission, the UE can measure NZP CSI-RS resource to calculate the precoder used for the transmission of precoded SRS. </w:t>
      </w:r>
      <w:bookmarkEnd w:id="28"/>
      <w:ins w:id="29" w:author="Qualcomm" w:date="2018-02-12T09:35:00Z">
        <w:r>
          <w:rPr>
            <w:color w:val="000000"/>
          </w:rPr>
          <w:t>If an</w:t>
        </w:r>
      </w:ins>
      <w:ins w:id="30" w:author="Qualcomm" w:date="2018-02-12T09:34:00Z">
        <w:r>
          <w:rPr>
            <w:color w:val="000000"/>
          </w:rPr>
          <w:t xml:space="preserve"> NZP CSI-RS resource </w:t>
        </w:r>
      </w:ins>
      <w:ins w:id="31" w:author="Qualcomm" w:date="2018-02-12T09:35:00Z">
        <w:r>
          <w:rPr>
            <w:color w:val="000000"/>
          </w:rPr>
          <w:t xml:space="preserve">is </w:t>
        </w:r>
      </w:ins>
      <w:ins w:id="32" w:author="Qualcomm" w:date="2018-02-12T09:34:00Z">
        <w:r>
          <w:rPr>
            <w:color w:val="000000"/>
          </w:rPr>
          <w:t xml:space="preserve">associated with </w:t>
        </w:r>
      </w:ins>
      <w:ins w:id="33" w:author="Qualcomm" w:date="2018-02-12T09:35:00Z">
        <w:r>
          <w:rPr>
            <w:color w:val="000000"/>
          </w:rPr>
          <w:t xml:space="preserve">an </w:t>
        </w:r>
      </w:ins>
      <w:ins w:id="34" w:author="Qualcomm" w:date="2018-02-12T09:34:00Z">
        <w:r>
          <w:rPr>
            <w:color w:val="000000"/>
          </w:rPr>
          <w:t xml:space="preserve">SRS resource set for non-codebook based UL transmission, </w:t>
        </w:r>
      </w:ins>
      <w:ins w:id="35" w:author="Qualcomm" w:date="2018-02-12T09:35:00Z">
        <w:r w:rsidR="00B73D65">
          <w:rPr>
            <w:color w:val="000000"/>
          </w:rPr>
          <w:t xml:space="preserve">and if the NZP CSI-RS resource is not </w:t>
        </w:r>
      </w:ins>
      <w:ins w:id="36" w:author="Qualcomm" w:date="2018-02-12T09:37:00Z">
        <w:r w:rsidR="00B73D65">
          <w:rPr>
            <w:color w:val="000000"/>
          </w:rPr>
          <w:t>associated</w:t>
        </w:r>
      </w:ins>
      <w:ins w:id="37" w:author="Qualcomm" w:date="2018-02-12T09:35:00Z">
        <w:r w:rsidR="00B73D65">
          <w:rPr>
            <w:color w:val="000000"/>
          </w:rPr>
          <w:t xml:space="preserve"> with any </w:t>
        </w:r>
        <w:r w:rsidR="00B73D65" w:rsidRPr="00812A7A">
          <w:rPr>
            <w:i/>
            <w:color w:val="000000"/>
          </w:rPr>
          <w:t>ReportConfig</w:t>
        </w:r>
        <w:r w:rsidR="00B73D65">
          <w:rPr>
            <w:color w:val="000000"/>
          </w:rPr>
          <w:t xml:space="preserve"> where the </w:t>
        </w:r>
        <w:r w:rsidR="00B73D65" w:rsidRPr="00812A7A">
          <w:rPr>
            <w:i/>
            <w:color w:val="000000"/>
          </w:rPr>
          <w:t>ReportQuantity</w:t>
        </w:r>
        <w:r w:rsidR="00B73D65">
          <w:rPr>
            <w:color w:val="000000"/>
          </w:rPr>
          <w:t xml:space="preserve"> is set to</w:t>
        </w:r>
      </w:ins>
      <w:ins w:id="38" w:author="Qualcomm" w:date="2018-02-12T09:36:00Z">
        <w:r w:rsidR="00B73D65" w:rsidRPr="00E80523">
          <w:rPr>
            <w:rFonts w:eastAsia="MS Mincho"/>
            <w:color w:val="000000"/>
          </w:rPr>
          <w:t xml:space="preserve"> ‘CRI/RI/PMI/CQI’, ‘CRI/RI/i1’, ‘CRI/RI/i1/CQI’, ‘CRI/RI/CQI’ or ‘CRI/RI/LI/PMI/CQI</w:t>
        </w:r>
      </w:ins>
      <w:ins w:id="39" w:author="Qualcomm" w:date="2018-02-12T09:37:00Z">
        <w:r w:rsidR="00B73D65">
          <w:rPr>
            <w:rFonts w:eastAsia="MS Mincho"/>
            <w:color w:val="000000"/>
          </w:rPr>
          <w:t>’, the maximum number of ports in the NZP CSI-RS resource</w:t>
        </w:r>
      </w:ins>
      <w:ins w:id="40" w:author="Qualcomm" w:date="2018-02-12T09:38:00Z">
        <w:r w:rsidR="00B73D65">
          <w:rPr>
            <w:rFonts w:eastAsia="MS Mincho"/>
            <w:color w:val="000000"/>
          </w:rPr>
          <w:t xml:space="preserve"> is 4.</w:t>
        </w:r>
      </w:ins>
      <w:ins w:id="41" w:author="Qualcomm" w:date="2018-02-12T09:37:00Z">
        <w:r w:rsidR="00B73D65">
          <w:rPr>
            <w:rFonts w:eastAsia="MS Mincho"/>
            <w:color w:val="000000"/>
          </w:rPr>
          <w:t xml:space="preserve"> </w:t>
        </w:r>
      </w:ins>
      <w:ins w:id="42" w:author="Qualcomm" w:date="2018-02-12T09:35:00Z">
        <w:r w:rsidR="00B73D65">
          <w:rPr>
            <w:color w:val="000000"/>
          </w:rPr>
          <w:t xml:space="preserve"> </w:t>
        </w:r>
      </w:ins>
    </w:p>
    <w:p w14:paraId="686BD3B0" w14:textId="240E52FB" w:rsidR="0094776E" w:rsidRPr="0094776E" w:rsidRDefault="0094776E" w:rsidP="0094776E">
      <w:pPr>
        <w:rPr>
          <w:lang w:val="en-GB"/>
        </w:rPr>
      </w:pPr>
      <w:r>
        <w:rPr>
          <w:lang w:val="en-GB"/>
        </w:rPr>
        <w:t>--- End of text proposal ---</w:t>
      </w:r>
    </w:p>
    <w:p w14:paraId="1AE525A2" w14:textId="7A9F9892" w:rsidR="007C6348" w:rsidRDefault="007C6348" w:rsidP="005B441F">
      <w:pPr>
        <w:pStyle w:val="Heading1"/>
      </w:pPr>
      <w:r>
        <w:t>Triggering of CSI-RS</w:t>
      </w:r>
      <w:r w:rsidR="00A57A6E">
        <w:t xml:space="preserve"> associated with SRS</w:t>
      </w:r>
    </w:p>
    <w:p w14:paraId="2D5358D6" w14:textId="76F14E63" w:rsidR="005B441F" w:rsidRPr="005B441F" w:rsidRDefault="005B441F" w:rsidP="005B441F">
      <w:pPr>
        <w:pStyle w:val="Heading2"/>
      </w:pPr>
      <w:r>
        <w:t>Discussion</w:t>
      </w:r>
    </w:p>
    <w:p w14:paraId="5D794F1B" w14:textId="5A494F45" w:rsidR="007C6348" w:rsidRDefault="00CC1458" w:rsidP="003A211C">
      <w:pPr>
        <w:jc w:val="both"/>
        <w:rPr>
          <w:lang w:val="en-GB"/>
        </w:rPr>
      </w:pPr>
      <w:r>
        <w:rPr>
          <w:lang w:val="en-GB"/>
        </w:rPr>
        <w:t xml:space="preserve">In </w:t>
      </w:r>
      <w:r w:rsidR="00A57A6E">
        <w:rPr>
          <w:lang w:val="en-GB"/>
        </w:rPr>
        <w:t>RAN1#90bis, the following was agreed:</w:t>
      </w:r>
    </w:p>
    <w:tbl>
      <w:tblPr>
        <w:tblStyle w:val="TableGrid"/>
        <w:tblW w:w="0" w:type="auto"/>
        <w:tblLook w:val="04A0" w:firstRow="1" w:lastRow="0" w:firstColumn="1" w:lastColumn="0" w:noHBand="0" w:noVBand="1"/>
      </w:tblPr>
      <w:tblGrid>
        <w:gridCol w:w="9962"/>
      </w:tblGrid>
      <w:tr w:rsidR="00722FCC" w14:paraId="29B5A35B" w14:textId="77777777" w:rsidTr="00722FCC">
        <w:tc>
          <w:tcPr>
            <w:tcW w:w="9962" w:type="dxa"/>
          </w:tcPr>
          <w:p w14:paraId="0E2E445E" w14:textId="77777777" w:rsidR="00722FCC" w:rsidRPr="004976FF" w:rsidRDefault="00722FCC" w:rsidP="00722FCC">
            <w:pPr>
              <w:numPr>
                <w:ilvl w:val="0"/>
                <w:numId w:val="34"/>
              </w:numPr>
              <w:overflowPunct/>
              <w:autoSpaceDE/>
              <w:autoSpaceDN/>
              <w:adjustRightInd/>
              <w:spacing w:before="0" w:after="0"/>
              <w:textAlignment w:val="auto"/>
              <w:rPr>
                <w:i/>
              </w:rPr>
            </w:pPr>
            <w:r w:rsidRPr="004976FF">
              <w:rPr>
                <w:i/>
                <w:lang w:val="en-GB"/>
              </w:rPr>
              <w:t>Support indicating DL measurement RS for UE to calculate UL candidate precoders for precoded AP-SRS resource via DCI</w:t>
            </w:r>
          </w:p>
          <w:p w14:paraId="20017589"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The DL measurement RS is a CSI-RS for CSI acquisition</w:t>
            </w:r>
          </w:p>
          <w:p w14:paraId="7306C2C3" w14:textId="77777777" w:rsidR="00722FCC" w:rsidRPr="004976FF" w:rsidRDefault="00722FCC" w:rsidP="00722FCC">
            <w:pPr>
              <w:pStyle w:val="ListParagraph"/>
              <w:numPr>
                <w:ilvl w:val="1"/>
                <w:numId w:val="23"/>
              </w:numPr>
              <w:spacing w:before="0"/>
              <w:rPr>
                <w:rFonts w:ascii="Times New Roman" w:eastAsia="MS Mincho" w:hAnsi="Times New Roman"/>
                <w:i/>
                <w:iCs/>
                <w:sz w:val="20"/>
                <w:szCs w:val="20"/>
                <w:lang w:eastAsia="ja-JP"/>
              </w:rPr>
            </w:pPr>
            <w:r w:rsidRPr="004976FF">
              <w:rPr>
                <w:rFonts w:ascii="Times New Roman" w:eastAsia="MS Mincho" w:hAnsi="Times New Roman"/>
                <w:i/>
                <w:iCs/>
                <w:sz w:val="20"/>
                <w:szCs w:val="20"/>
                <w:lang w:eastAsia="ja-JP"/>
              </w:rPr>
              <w:t>Specify the following mechanism for DCI signalling:</w:t>
            </w:r>
          </w:p>
          <w:p w14:paraId="656AA34E" w14:textId="77777777" w:rsidR="00722FCC" w:rsidRPr="004976FF" w:rsidRDefault="00722FCC" w:rsidP="00722FCC">
            <w:pPr>
              <w:pStyle w:val="ListParagraph"/>
              <w:numPr>
                <w:ilvl w:val="2"/>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lastRenderedPageBreak/>
              <w:t>Using the same field for AP-SRS resource triggering</w:t>
            </w:r>
          </w:p>
          <w:p w14:paraId="5EBD92CD" w14:textId="349A8009" w:rsidR="00722FCC" w:rsidRPr="00722FCC" w:rsidRDefault="00722FCC" w:rsidP="003A211C">
            <w:pPr>
              <w:pStyle w:val="ListParagraph"/>
              <w:numPr>
                <w:ilvl w:val="3"/>
                <w:numId w:val="34"/>
              </w:numPr>
              <w:spacing w:before="0"/>
              <w:rPr>
                <w:rFonts w:ascii="Times New Roman" w:eastAsia="宋体" w:hAnsi="Times New Roman"/>
                <w:i/>
                <w:sz w:val="20"/>
                <w:szCs w:val="20"/>
                <w:lang w:eastAsia="x-none"/>
              </w:rPr>
            </w:pPr>
            <w:r w:rsidRPr="004976FF">
              <w:rPr>
                <w:rFonts w:ascii="Times New Roman" w:eastAsia="宋体" w:hAnsi="Times New Roman"/>
                <w:i/>
                <w:sz w:val="20"/>
                <w:szCs w:val="20"/>
                <w:lang w:eastAsia="x-none"/>
              </w:rPr>
              <w:t>Association between triggering state, triggered SRS resource(s) and the CSI-RS resource ID is higher layer configured</w:t>
            </w:r>
          </w:p>
        </w:tc>
      </w:tr>
    </w:tbl>
    <w:p w14:paraId="63DC80F0" w14:textId="7438115D" w:rsidR="00D821A1" w:rsidRPr="0007082B" w:rsidRDefault="00CC1458" w:rsidP="00D821A1">
      <w:pPr>
        <w:jc w:val="both"/>
      </w:pPr>
      <w:r>
        <w:lastRenderedPageBreak/>
        <w:t>In RAN1#9</w:t>
      </w:r>
      <w:r w:rsidR="0007082B">
        <w:t>1</w:t>
      </w:r>
      <w:r>
        <w:t xml:space="preserve">, it was further agreed that </w:t>
      </w:r>
      <w:r w:rsidRPr="00CC1458">
        <w:t>the CSI-RS resource is associated to a SRS resource set</w:t>
      </w:r>
      <w:r>
        <w:t xml:space="preserve">.  But it’s not clear how to trigger the </w:t>
      </w:r>
      <w:r w:rsidR="00B63EDD">
        <w:t xml:space="preserve">AP-SRS transmission and how to trigger the </w:t>
      </w:r>
      <w:r>
        <w:t xml:space="preserve">AP-CSI-RS transmission </w:t>
      </w:r>
      <w:r w:rsidR="00B63EDD">
        <w:t>if it is associated with the AP-SRS</w:t>
      </w:r>
      <w:r>
        <w:t xml:space="preserve">.  </w:t>
      </w:r>
      <w:r w:rsidR="0007082B">
        <w:t xml:space="preserve">It is preferred to trigger the AP-SRS transmission and the associated NZP CSI-RS separately.  </w:t>
      </w:r>
      <w:r w:rsidR="0081392B">
        <w:rPr>
          <w:lang w:eastAsia="zh-CN"/>
        </w:rPr>
        <w:t xml:space="preserve">Since for AP-CSI reporting based on AP-CSI-RS, the AP-CSI-RS and the reporting are jointly triggered by the </w:t>
      </w:r>
      <w:r w:rsidR="0081392B" w:rsidRPr="0007082B">
        <w:rPr>
          <w:i/>
          <w:lang w:eastAsia="zh-CN"/>
        </w:rPr>
        <w:t>CSI request</w:t>
      </w:r>
      <w:r w:rsidR="0081392B">
        <w:rPr>
          <w:lang w:eastAsia="zh-CN"/>
        </w:rPr>
        <w:t xml:space="preserve"> field in DCI.  </w:t>
      </w:r>
      <w:r w:rsidR="00425FBC">
        <w:rPr>
          <w:lang w:eastAsia="zh-CN"/>
        </w:rPr>
        <w:t xml:space="preserve">Notice that CSI request field only exists in DCI format 0_1.  </w:t>
      </w:r>
      <w:r w:rsidR="0081392B">
        <w:rPr>
          <w:lang w:eastAsia="zh-CN"/>
        </w:rPr>
        <w:t>If an NZP CSI-RS resource is used not only for deriving the precoding on AP-SRS, but also for CSI measurement and reporting, AP-C</w:t>
      </w:r>
      <w:r w:rsidR="00425FBC">
        <w:rPr>
          <w:lang w:eastAsia="zh-CN"/>
        </w:rPr>
        <w:t>SI-RS and AP-SRS can only be jointly triggered by an UL grant.  This would limit the flexibility of SRS triggering.  So, t</w:t>
      </w:r>
      <w:r w:rsidR="006E73D3">
        <w:t xml:space="preserve">he AP-SRS transmission shall be always triggered by the </w:t>
      </w:r>
      <w:r w:rsidR="006E73D3" w:rsidRPr="006E73D3">
        <w:rPr>
          <w:i/>
        </w:rPr>
        <w:t>SRS request</w:t>
      </w:r>
      <w:r w:rsidR="006E73D3">
        <w:t xml:space="preserve"> field in DCI.  If the AP-SRS is associated with AP-CSI-RS, the AP-CSI-RS transmission shall be triggered by the </w:t>
      </w:r>
      <w:r w:rsidR="006E73D3" w:rsidRPr="006E73D3">
        <w:rPr>
          <w:i/>
        </w:rPr>
        <w:t>CSI request</w:t>
      </w:r>
      <w:r w:rsidR="006E73D3">
        <w:t xml:space="preserve"> field in DCI</w:t>
      </w:r>
      <w:r w:rsidR="0007082B">
        <w:rPr>
          <w:lang w:eastAsia="zh-CN"/>
        </w:rPr>
        <w:t xml:space="preserve">. </w:t>
      </w:r>
    </w:p>
    <w:p w14:paraId="72329303" w14:textId="00B4C742" w:rsidR="00A10A48" w:rsidRDefault="00A10A48" w:rsidP="00A10A48">
      <w:pPr>
        <w:tabs>
          <w:tab w:val="left" w:pos="1354"/>
        </w:tabs>
        <w:ind w:left="1350" w:hanging="1350"/>
        <w:jc w:val="both"/>
        <w:rPr>
          <w:rFonts w:eastAsia="MS Mincho"/>
          <w:b/>
          <w:i/>
          <w:lang w:eastAsia="ja-JP"/>
        </w:rPr>
      </w:pPr>
      <w:bookmarkStart w:id="43" w:name="_Toc506215055"/>
      <w:bookmarkStart w:id="44" w:name="_Toc506215589"/>
      <w:bookmarkStart w:id="45" w:name="_Toc506215610"/>
      <w:bookmarkStart w:id="46" w:name="_Toc506541593"/>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5026">
        <w:rPr>
          <w:rFonts w:eastAsia="MS Mincho"/>
          <w:b/>
          <w:i/>
          <w:noProof/>
          <w:lang w:eastAsia="ja-JP"/>
        </w:rPr>
        <w:t>2</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sidR="00130DA5">
        <w:rPr>
          <w:rFonts w:eastAsia="MS Mincho"/>
          <w:b/>
          <w:i/>
          <w:lang w:eastAsia="ja-JP"/>
        </w:rPr>
        <w:t>T</w:t>
      </w:r>
      <w:r w:rsidR="00425FBC">
        <w:rPr>
          <w:rFonts w:eastAsia="MS Mincho"/>
          <w:b/>
          <w:i/>
          <w:lang w:eastAsia="ja-JP"/>
        </w:rPr>
        <w:t xml:space="preserve">he AP-CSI-RS </w:t>
      </w:r>
      <w:r w:rsidR="00130DA5">
        <w:rPr>
          <w:rFonts w:eastAsia="MS Mincho"/>
          <w:b/>
          <w:i/>
          <w:lang w:eastAsia="ja-JP"/>
        </w:rPr>
        <w:t xml:space="preserve">resource </w:t>
      </w:r>
      <w:r w:rsidR="00425FBC">
        <w:rPr>
          <w:rFonts w:eastAsia="MS Mincho"/>
          <w:b/>
          <w:i/>
          <w:lang w:eastAsia="ja-JP"/>
        </w:rPr>
        <w:t xml:space="preserve">associated with AP-SRS resource set for </w:t>
      </w:r>
      <w:r>
        <w:rPr>
          <w:rFonts w:eastAsia="MS Mincho"/>
          <w:b/>
          <w:i/>
          <w:lang w:eastAsia="ja-JP"/>
        </w:rPr>
        <w:t>non-codebook based UL transmission is triggered by DCI format 0_1.</w:t>
      </w:r>
      <w:bookmarkEnd w:id="43"/>
      <w:bookmarkEnd w:id="44"/>
      <w:bookmarkEnd w:id="45"/>
      <w:bookmarkEnd w:id="46"/>
    </w:p>
    <w:p w14:paraId="0DDA9036" w14:textId="4330BB9F" w:rsidR="005B441F" w:rsidRDefault="005B441F" w:rsidP="005B441F">
      <w:pPr>
        <w:pStyle w:val="Heading2"/>
      </w:pPr>
      <w:bookmarkStart w:id="47" w:name="_Ref506215573"/>
      <w:r>
        <w:t>Text proposal</w:t>
      </w:r>
      <w:bookmarkEnd w:id="47"/>
    </w:p>
    <w:p w14:paraId="3F9A8B5E" w14:textId="4A8B8591" w:rsidR="00602B14" w:rsidRDefault="00602B14" w:rsidP="00602B14">
      <w:pPr>
        <w:rPr>
          <w:lang w:val="en-GB"/>
        </w:rPr>
      </w:pPr>
      <w:r>
        <w:rPr>
          <w:lang w:val="en-GB"/>
        </w:rPr>
        <w:t>--- Start of text proposal</w:t>
      </w:r>
      <w:r w:rsidR="00B90D24">
        <w:rPr>
          <w:lang w:val="en-GB"/>
        </w:rPr>
        <w:t xml:space="preserve"> to Section 6.1.1.2 in TS 38.214</w:t>
      </w:r>
      <w:r>
        <w:rPr>
          <w:lang w:val="en-GB"/>
        </w:rPr>
        <w:t xml:space="preserve"> ---</w:t>
      </w:r>
    </w:p>
    <w:p w14:paraId="69AA1D5B" w14:textId="77777777" w:rsidR="00B806E2" w:rsidRPr="0048482F" w:rsidRDefault="00B806E2" w:rsidP="00B806E2">
      <w:pPr>
        <w:rPr>
          <w:color w:val="000000"/>
        </w:rPr>
      </w:pPr>
      <w:bookmarkStart w:id="48" w:name="_Hlk505622397"/>
      <w:r w:rsidRPr="0048482F">
        <w:rPr>
          <w:color w:val="000000"/>
        </w:rPr>
        <w:t xml:space="preserve">For non-codebook based transmission, the UE can measure NZP CSI-RS resource to calculate the precoder used for the transmission of precoded SRS. </w:t>
      </w:r>
    </w:p>
    <w:p w14:paraId="3E350B98" w14:textId="610483DB" w:rsidR="00B806E2" w:rsidRPr="0048482F" w:rsidRDefault="00B806E2" w:rsidP="00B806E2">
      <w:pPr>
        <w:pStyle w:val="B1"/>
      </w:pPr>
      <w:r>
        <w:t>-</w:t>
      </w:r>
      <w:r>
        <w:tab/>
      </w:r>
      <w:r w:rsidRPr="0048482F">
        <w:t xml:space="preserve">If aperiodic SRS resource is configured, the [CSI-RS information in the same slot TBD] for UL channel measurement is indicated via DCI, where the association among aperiodic SRS triggering state, triggered SRS resource(s) </w:t>
      </w:r>
      <w:r w:rsidRPr="0048482F">
        <w:rPr>
          <w:i/>
          <w:iCs/>
        </w:rPr>
        <w:t>SRS-ResourceConfigId</w:t>
      </w:r>
      <w:r w:rsidRPr="0048482F">
        <w:t xml:space="preserve">, CSI-RS resource ID </w:t>
      </w:r>
      <w:r w:rsidRPr="0048482F">
        <w:rPr>
          <w:i/>
          <w:iCs/>
        </w:rPr>
        <w:t>NZP-CSI-RS-ResourceConfigID</w:t>
      </w:r>
      <w:r w:rsidRPr="0048482F">
        <w:t xml:space="preserve"> are higher layer configured by </w:t>
      </w:r>
      <w:r w:rsidRPr="0048482F">
        <w:rPr>
          <w:i/>
        </w:rPr>
        <w:t>AperiodicSRS-ResourceTrigger</w:t>
      </w:r>
      <w:r w:rsidRPr="0048482F">
        <w:t>. A UE may receive the dynamic SRS transmission request for aperiodic SRS transmission in the same slot as the reception of the DL CSI-RS resource</w:t>
      </w:r>
      <w:r>
        <w:t>.</w:t>
      </w:r>
      <w:r w:rsidRPr="0048482F">
        <w:t xml:space="preserve"> </w:t>
      </w:r>
      <w:r>
        <w:t xml:space="preserve">A </w:t>
      </w:r>
      <w:r w:rsidRPr="000B4CDA">
        <w:t xml:space="preserve">UE is not expected to update the SRS precoding information if the gap from the last symbol of the reception of the AP-CSI-RS resource and the first symbol of the AP-SRS transmission is less than 42 OFDM symbols. </w:t>
      </w:r>
      <w:r w:rsidRPr="0048482F">
        <w:t xml:space="preserve">A UE may receive the SRI which shall be associated with the most recent SRS transmission. </w:t>
      </w:r>
      <w:ins w:id="49" w:author="Qualcomm" w:date="2018-02-12T15:16:00Z">
        <w:r w:rsidR="00C91CC8">
          <w:t>T</w:t>
        </w:r>
      </w:ins>
      <w:ins w:id="50" w:author="Qualcomm" w:date="2018-02-12T15:17:00Z">
        <w:r w:rsidR="00C91CC8">
          <w:t>he transmission of aperiodic NZP CSI-RS</w:t>
        </w:r>
      </w:ins>
      <w:ins w:id="51" w:author="Qualcomm" w:date="2018-02-12T15:18:00Z">
        <w:r w:rsidR="00C91CC8">
          <w:t xml:space="preserve"> is indicated by the </w:t>
        </w:r>
        <w:r w:rsidR="00C91CC8" w:rsidRPr="003A6441">
          <w:rPr>
            <w:i/>
          </w:rPr>
          <w:t>CSI request</w:t>
        </w:r>
        <w:r w:rsidR="00C91CC8">
          <w:t xml:space="preserve"> field in DCI format 0_1.</w:t>
        </w:r>
      </w:ins>
    </w:p>
    <w:bookmarkEnd w:id="48"/>
    <w:p w14:paraId="6E9B2CB8" w14:textId="445AF9E8" w:rsidR="00602B14" w:rsidRPr="00B806E2" w:rsidRDefault="00B806E2" w:rsidP="00B806E2">
      <w:pPr>
        <w:pStyle w:val="B1"/>
      </w:pPr>
      <w:r>
        <w:t>-</w:t>
      </w:r>
      <w:r>
        <w:tab/>
      </w:r>
      <w:r w:rsidRPr="0048482F">
        <w:t xml:space="preserve">If periodic or semi-periodic SRS resource set is configured, the </w:t>
      </w:r>
      <w:r w:rsidRPr="00E60583">
        <w:rPr>
          <w:i/>
        </w:rPr>
        <w:t>NZP-CSI-RS-ResourceConfigID</w:t>
      </w:r>
      <w:r w:rsidRPr="0048482F">
        <w:t xml:space="preserve"> for measurement is indicated via higher layer parameter </w:t>
      </w:r>
      <w:r w:rsidRPr="00E60583">
        <w:rPr>
          <w:i/>
        </w:rPr>
        <w:t>SRS-AssocCSIRS</w:t>
      </w:r>
      <w:r w:rsidRPr="0048482F">
        <w:t xml:space="preserve"> per set.</w:t>
      </w:r>
    </w:p>
    <w:p w14:paraId="6D1B548D" w14:textId="0FC7F4E7" w:rsidR="00602B14" w:rsidRPr="00602B14" w:rsidRDefault="00602B14" w:rsidP="00602B14">
      <w:pPr>
        <w:rPr>
          <w:lang w:val="en-GB"/>
        </w:rPr>
      </w:pPr>
      <w:r>
        <w:rPr>
          <w:lang w:val="en-GB"/>
        </w:rPr>
        <w:t>--- End of text proposal ---</w:t>
      </w:r>
    </w:p>
    <w:p w14:paraId="0CF95FF9" w14:textId="2FC67951" w:rsidR="00534865" w:rsidRDefault="00534865" w:rsidP="005B441F">
      <w:pPr>
        <w:pStyle w:val="Heading1"/>
      </w:pPr>
      <w:r>
        <w:t>SRS reference resource for SRI</w:t>
      </w:r>
    </w:p>
    <w:p w14:paraId="6C28E3E0" w14:textId="4594BEAD" w:rsidR="00DD4126" w:rsidRDefault="00DD4126" w:rsidP="00DD4126">
      <w:pPr>
        <w:pStyle w:val="Heading2"/>
      </w:pPr>
      <w:r>
        <w:t>Discussion</w:t>
      </w:r>
    </w:p>
    <w:p w14:paraId="0B383010" w14:textId="4E4811B0" w:rsidR="000F66D5" w:rsidRDefault="000F66D5" w:rsidP="000F66D5">
      <w:pPr>
        <w:jc w:val="both"/>
        <w:rPr>
          <w:lang w:val="en-GB"/>
        </w:rPr>
      </w:pPr>
      <w:r>
        <w:rPr>
          <w:lang w:val="en-GB"/>
        </w:rPr>
        <w:t xml:space="preserve">According to Section 6.1.1.2 in </w:t>
      </w:r>
      <w:r>
        <w:rPr>
          <w:lang w:val="en-GB"/>
        </w:rPr>
        <w:fldChar w:fldCharType="begin"/>
      </w:r>
      <w:r>
        <w:rPr>
          <w:lang w:val="en-GB"/>
        </w:rPr>
        <w:instrText xml:space="preserve"> REF _Ref503281159 \r \h </w:instrText>
      </w:r>
      <w:r>
        <w:rPr>
          <w:lang w:val="en-GB"/>
        </w:rPr>
      </w:r>
      <w:r>
        <w:rPr>
          <w:lang w:val="en-GB"/>
        </w:rPr>
        <w:fldChar w:fldCharType="separate"/>
      </w:r>
      <w:r w:rsidR="00975026">
        <w:rPr>
          <w:lang w:val="en-GB"/>
        </w:rPr>
        <w:t>[1]</w:t>
      </w:r>
      <w:r>
        <w:rPr>
          <w:lang w:val="en-GB"/>
        </w:rPr>
        <w:fldChar w:fldCharType="end"/>
      </w:r>
      <w:r>
        <w:rPr>
          <w:lang w:val="en-GB"/>
        </w:rPr>
        <w:t xml:space="preserve">, </w:t>
      </w:r>
      <w:r w:rsidR="00417B3E">
        <w:rPr>
          <w:lang w:val="en-GB"/>
        </w:rPr>
        <w:t>a</w:t>
      </w:r>
      <w:r w:rsidRPr="000F66D5">
        <w:rPr>
          <w:lang w:val="en-GB"/>
        </w:rPr>
        <w:t xml:space="preserve"> UE may receive the SRI which shall be associated with the most recent SRS transmission.</w:t>
      </w:r>
      <w:r>
        <w:rPr>
          <w:lang w:val="en-GB"/>
        </w:rPr>
        <w:t xml:space="preserve">  There could be different interpretation for “t</w:t>
      </w:r>
      <w:r w:rsidR="00417B3E">
        <w:rPr>
          <w:lang w:val="en-GB"/>
        </w:rPr>
        <w:t>he most recent SRS transmission</w:t>
      </w:r>
      <w:r>
        <w:rPr>
          <w:lang w:val="en-GB"/>
        </w:rPr>
        <w:t>”</w:t>
      </w:r>
      <w:r w:rsidR="00417B3E">
        <w:rPr>
          <w:lang w:val="en-GB"/>
        </w:rPr>
        <w:t>.</w:t>
      </w:r>
      <w:r>
        <w:rPr>
          <w:lang w:val="en-GB"/>
        </w:rPr>
        <w:t xml:space="preserve">  The most recent SRS can be defined either w.r.t. the PDCCH carrying the UL grant as shown in</w:t>
      </w:r>
      <w:r w:rsidR="00373DDE">
        <w:rPr>
          <w:lang w:val="en-GB"/>
        </w:rPr>
        <w:t xml:space="preserve"> </w:t>
      </w:r>
      <w:r w:rsidR="00373DDE">
        <w:rPr>
          <w:lang w:val="en-GB"/>
        </w:rPr>
        <w:fldChar w:fldCharType="begin"/>
      </w:r>
      <w:r w:rsidR="00373DDE">
        <w:rPr>
          <w:lang w:val="en-GB"/>
        </w:rPr>
        <w:instrText xml:space="preserve"> REF _Ref503283537 \h </w:instrText>
      </w:r>
      <w:r w:rsidR="00373DDE">
        <w:rPr>
          <w:lang w:val="en-GB"/>
        </w:rPr>
      </w:r>
      <w:r w:rsidR="00373DDE">
        <w:rPr>
          <w:lang w:val="en-GB"/>
        </w:rPr>
        <w:fldChar w:fldCharType="separate"/>
      </w:r>
      <w:r w:rsidR="00975026">
        <w:t xml:space="preserve">Figure </w:t>
      </w:r>
      <w:r w:rsidR="00975026">
        <w:rPr>
          <w:noProof/>
        </w:rPr>
        <w:t>1</w:t>
      </w:r>
      <w:r w:rsidR="00373DDE">
        <w:rPr>
          <w:lang w:val="en-GB"/>
        </w:rPr>
        <w:fldChar w:fldCharType="end"/>
      </w:r>
      <w:r>
        <w:rPr>
          <w:lang w:val="en-GB"/>
        </w:rPr>
        <w:t xml:space="preserve">, or w.r.t. the PUSCH scheduled by the UL grant as shown in </w:t>
      </w:r>
      <w:r w:rsidR="00373DDE">
        <w:rPr>
          <w:lang w:val="en-GB"/>
        </w:rPr>
        <w:fldChar w:fldCharType="begin"/>
      </w:r>
      <w:r w:rsidR="00373DDE">
        <w:rPr>
          <w:lang w:val="en-GB"/>
        </w:rPr>
        <w:instrText xml:space="preserve"> REF _Ref503283530 \h </w:instrText>
      </w:r>
      <w:r w:rsidR="00373DDE">
        <w:rPr>
          <w:lang w:val="en-GB"/>
        </w:rPr>
      </w:r>
      <w:r w:rsidR="00373DDE">
        <w:rPr>
          <w:lang w:val="en-GB"/>
        </w:rPr>
        <w:fldChar w:fldCharType="separate"/>
      </w:r>
      <w:r w:rsidR="00975026">
        <w:t xml:space="preserve">Figure </w:t>
      </w:r>
      <w:r w:rsidR="00975026">
        <w:rPr>
          <w:noProof/>
        </w:rPr>
        <w:t>2</w:t>
      </w:r>
      <w:r w:rsidR="00373DDE">
        <w:rPr>
          <w:lang w:val="en-GB"/>
        </w:rPr>
        <w:fldChar w:fldCharType="end"/>
      </w:r>
      <w:r>
        <w:rPr>
          <w:lang w:val="en-GB"/>
        </w:rPr>
        <w:t>.</w:t>
      </w:r>
      <w:r w:rsidR="001751D6">
        <w:rPr>
          <w:lang w:val="en-GB"/>
        </w:rPr>
        <w:t xml:space="preserve">  The SRI is used to indicate which precoding associated with the SRS resource is expected to be used for PUSCH transmission.  The SRI is selected based on the UL SRS channel estimation.  It’s worth noting that the precoding on the same SRS resource may change from one sounding instance to another.  In </w:t>
      </w:r>
      <w:r w:rsidR="001751D6">
        <w:rPr>
          <w:lang w:val="en-GB"/>
        </w:rPr>
        <w:fldChar w:fldCharType="begin"/>
      </w:r>
      <w:r w:rsidR="001751D6">
        <w:rPr>
          <w:lang w:val="en-GB"/>
        </w:rPr>
        <w:instrText xml:space="preserve"> REF _Ref503283530 \h </w:instrText>
      </w:r>
      <w:r w:rsidR="001751D6">
        <w:rPr>
          <w:lang w:val="en-GB"/>
        </w:rPr>
      </w:r>
      <w:r w:rsidR="001751D6">
        <w:rPr>
          <w:lang w:val="en-GB"/>
        </w:rPr>
        <w:fldChar w:fldCharType="separate"/>
      </w:r>
      <w:r w:rsidR="00975026">
        <w:t xml:space="preserve">Figure </w:t>
      </w:r>
      <w:r w:rsidR="00975026">
        <w:rPr>
          <w:noProof/>
        </w:rPr>
        <w:t>2</w:t>
      </w:r>
      <w:r w:rsidR="001751D6">
        <w:rPr>
          <w:lang w:val="en-GB"/>
        </w:rPr>
        <w:fldChar w:fldCharType="end"/>
      </w:r>
      <w:r w:rsidR="001751D6">
        <w:rPr>
          <w:lang w:val="en-GB"/>
        </w:rPr>
        <w:t xml:space="preserve">, </w:t>
      </w:r>
      <w:r w:rsidR="00E31F2B">
        <w:rPr>
          <w:lang w:val="en-GB"/>
        </w:rPr>
        <w:t>the SRI selected based on SRS</w:t>
      </w:r>
      <w:r w:rsidR="004E3E9F">
        <w:rPr>
          <w:lang w:val="en-GB"/>
        </w:rPr>
        <w:t xml:space="preserve"> transmission</w:t>
      </w:r>
      <w:r w:rsidR="00E31F2B">
        <w:rPr>
          <w:lang w:val="en-GB"/>
        </w:rPr>
        <w:t xml:space="preserve"> 0 is associated with SRS</w:t>
      </w:r>
      <w:r w:rsidR="004E3E9F">
        <w:rPr>
          <w:lang w:val="en-GB"/>
        </w:rPr>
        <w:t xml:space="preserve"> transmission</w:t>
      </w:r>
      <w:r w:rsidR="00E31F2B">
        <w:rPr>
          <w:lang w:val="en-GB"/>
        </w:rPr>
        <w:t xml:space="preserve"> 1 which may be using a different precoding than SRS</w:t>
      </w:r>
      <w:r w:rsidR="004E3E9F">
        <w:rPr>
          <w:lang w:val="en-GB"/>
        </w:rPr>
        <w:t xml:space="preserve"> transmission</w:t>
      </w:r>
      <w:r w:rsidR="00E31F2B">
        <w:rPr>
          <w:lang w:val="en-GB"/>
        </w:rPr>
        <w:t xml:space="preserve"> 0.  Thus, if the SRI is associated with the “most recent” SRS transmission w.r.t. the PUSCH transmission, there could be a mismatch in PUSCH precoding.  To address this issue, we propose to adopt the interpretation in </w:t>
      </w:r>
      <w:r w:rsidR="00E31F2B">
        <w:rPr>
          <w:lang w:val="en-GB"/>
        </w:rPr>
        <w:fldChar w:fldCharType="begin"/>
      </w:r>
      <w:r w:rsidR="00E31F2B">
        <w:rPr>
          <w:lang w:val="en-GB"/>
        </w:rPr>
        <w:instrText xml:space="preserve"> REF _Ref503283537 \h </w:instrText>
      </w:r>
      <w:r w:rsidR="00E31F2B">
        <w:rPr>
          <w:lang w:val="en-GB"/>
        </w:rPr>
      </w:r>
      <w:r w:rsidR="00E31F2B">
        <w:rPr>
          <w:lang w:val="en-GB"/>
        </w:rPr>
        <w:fldChar w:fldCharType="separate"/>
      </w:r>
      <w:r w:rsidR="00975026">
        <w:t xml:space="preserve">Figure </w:t>
      </w:r>
      <w:r w:rsidR="00975026">
        <w:rPr>
          <w:noProof/>
        </w:rPr>
        <w:t>1</w:t>
      </w:r>
      <w:r w:rsidR="00E31F2B">
        <w:rPr>
          <w:lang w:val="en-GB"/>
        </w:rPr>
        <w:fldChar w:fldCharType="end"/>
      </w:r>
      <w:r w:rsidR="00E31F2B">
        <w:rPr>
          <w:lang w:val="en-GB"/>
        </w:rPr>
        <w:t xml:space="preserve">.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1"/>
        <w:gridCol w:w="4981"/>
      </w:tblGrid>
      <w:tr w:rsidR="00C15D77" w14:paraId="382F1BE8" w14:textId="77777777" w:rsidTr="00373DDE">
        <w:tc>
          <w:tcPr>
            <w:tcW w:w="4981" w:type="dxa"/>
            <w:vAlign w:val="bottom"/>
          </w:tcPr>
          <w:p w14:paraId="36B4C2B8" w14:textId="77777777" w:rsidR="00373DDE" w:rsidRDefault="00373DDE" w:rsidP="00373DDE">
            <w:pPr>
              <w:keepNext/>
              <w:spacing w:line="240" w:lineRule="auto"/>
              <w:jc w:val="center"/>
            </w:pPr>
            <w:r>
              <w:rPr>
                <w:i/>
                <w:noProof/>
                <w:lang w:val="en-GB"/>
              </w:rPr>
              <w:lastRenderedPageBreak/>
              <w:drawing>
                <wp:inline distT="0" distB="0" distL="0" distR="0" wp14:anchorId="158D383D" wp14:editId="47D3445F">
                  <wp:extent cx="2948946" cy="1110998"/>
                  <wp:effectExtent l="0" t="0" r="381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Most recent SRS wrt UL grant.png"/>
                          <pic:cNvPicPr/>
                        </pic:nvPicPr>
                        <pic:blipFill>
                          <a:blip r:embed="rId12">
                            <a:extLst>
                              <a:ext uri="{28A0092B-C50C-407E-A947-70E740481C1C}">
                                <a14:useLocalDpi xmlns:a14="http://schemas.microsoft.com/office/drawing/2010/main" val="0"/>
                              </a:ext>
                            </a:extLst>
                          </a:blip>
                          <a:stretch>
                            <a:fillRect/>
                          </a:stretch>
                        </pic:blipFill>
                        <pic:spPr>
                          <a:xfrm>
                            <a:off x="0" y="0"/>
                            <a:ext cx="2948946" cy="1110998"/>
                          </a:xfrm>
                          <a:prstGeom prst="rect">
                            <a:avLst/>
                          </a:prstGeom>
                        </pic:spPr>
                      </pic:pic>
                    </a:graphicData>
                  </a:graphic>
                </wp:inline>
              </w:drawing>
            </w:r>
          </w:p>
          <w:p w14:paraId="0023D313" w14:textId="502B2E75" w:rsidR="00C15D77" w:rsidRDefault="00373DDE" w:rsidP="00373DDE">
            <w:pPr>
              <w:pStyle w:val="Caption"/>
              <w:jc w:val="center"/>
              <w:rPr>
                <w:i/>
                <w:lang w:val="en-GB"/>
              </w:rPr>
            </w:pPr>
            <w:bookmarkStart w:id="52" w:name="_Ref503283537"/>
            <w:r>
              <w:t xml:space="preserve">Figure </w:t>
            </w:r>
            <w:fldSimple w:instr=" SEQ Figure \* ARABIC ">
              <w:r w:rsidR="00975026">
                <w:rPr>
                  <w:noProof/>
                </w:rPr>
                <w:t>1</w:t>
              </w:r>
            </w:fldSimple>
            <w:bookmarkEnd w:id="52"/>
            <w:r>
              <w:t xml:space="preserve">.  SRI is associated with the most recent SRS w.r.t. </w:t>
            </w:r>
            <w:r w:rsidR="00B23B17">
              <w:t xml:space="preserve">PDCCH </w:t>
            </w:r>
            <w:r>
              <w:t>carrying UL grant.</w:t>
            </w:r>
          </w:p>
        </w:tc>
        <w:tc>
          <w:tcPr>
            <w:tcW w:w="4981" w:type="dxa"/>
            <w:vAlign w:val="bottom"/>
          </w:tcPr>
          <w:p w14:paraId="68E135E7" w14:textId="77777777" w:rsidR="00373DDE" w:rsidRDefault="00373DDE" w:rsidP="00373DDE">
            <w:pPr>
              <w:keepNext/>
              <w:spacing w:line="240" w:lineRule="auto"/>
              <w:jc w:val="center"/>
            </w:pPr>
            <w:r>
              <w:rPr>
                <w:i/>
                <w:noProof/>
                <w:lang w:val="en-GB"/>
              </w:rPr>
              <w:drawing>
                <wp:inline distT="0" distB="0" distL="0" distR="0" wp14:anchorId="1009CDA0" wp14:editId="42B201FB">
                  <wp:extent cx="2948946" cy="1165862"/>
                  <wp:effectExtent l="0" t="0" r="381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Most recent SRS wrt PUSCH.png"/>
                          <pic:cNvPicPr/>
                        </pic:nvPicPr>
                        <pic:blipFill>
                          <a:blip r:embed="rId13">
                            <a:extLst>
                              <a:ext uri="{28A0092B-C50C-407E-A947-70E740481C1C}">
                                <a14:useLocalDpi xmlns:a14="http://schemas.microsoft.com/office/drawing/2010/main" val="0"/>
                              </a:ext>
                            </a:extLst>
                          </a:blip>
                          <a:stretch>
                            <a:fillRect/>
                          </a:stretch>
                        </pic:blipFill>
                        <pic:spPr>
                          <a:xfrm>
                            <a:off x="0" y="0"/>
                            <a:ext cx="2948946" cy="1165862"/>
                          </a:xfrm>
                          <a:prstGeom prst="rect">
                            <a:avLst/>
                          </a:prstGeom>
                        </pic:spPr>
                      </pic:pic>
                    </a:graphicData>
                  </a:graphic>
                </wp:inline>
              </w:drawing>
            </w:r>
          </w:p>
          <w:p w14:paraId="79652450" w14:textId="35FE1333" w:rsidR="00C15D77" w:rsidRDefault="00373DDE" w:rsidP="00373DDE">
            <w:pPr>
              <w:pStyle w:val="Caption"/>
              <w:jc w:val="center"/>
              <w:rPr>
                <w:i/>
                <w:lang w:val="en-GB"/>
              </w:rPr>
            </w:pPr>
            <w:bookmarkStart w:id="53" w:name="_Ref503283530"/>
            <w:r>
              <w:t xml:space="preserve">Figure </w:t>
            </w:r>
            <w:fldSimple w:instr=" SEQ Figure \* ARABIC ">
              <w:r w:rsidR="00975026">
                <w:rPr>
                  <w:noProof/>
                </w:rPr>
                <w:t>2</w:t>
              </w:r>
            </w:fldSimple>
            <w:bookmarkEnd w:id="53"/>
            <w:r>
              <w:t>.  SRI is associated w.r.t. the scheduled PUSCH</w:t>
            </w:r>
            <w:r>
              <w:rPr>
                <w:noProof/>
              </w:rPr>
              <w:t xml:space="preserve"> transmission.</w:t>
            </w:r>
          </w:p>
        </w:tc>
      </w:tr>
    </w:tbl>
    <w:p w14:paraId="5ED6580B" w14:textId="6033F82D" w:rsidR="003978FF" w:rsidRDefault="003978FF" w:rsidP="003978FF">
      <w:pPr>
        <w:jc w:val="both"/>
        <w:rPr>
          <w:lang w:val="en-GB"/>
        </w:rPr>
      </w:pPr>
      <w:r>
        <w:rPr>
          <w:lang w:val="en-GB"/>
        </w:rPr>
        <w:t>The following alternatives were proposed in RAN1#AH1801:</w:t>
      </w:r>
    </w:p>
    <w:p w14:paraId="5FFC931B" w14:textId="77777777" w:rsidR="003978FF" w:rsidRPr="00D66E1D" w:rsidRDefault="003978FF" w:rsidP="003978FF">
      <w:pPr>
        <w:pStyle w:val="RAN1bullet2"/>
        <w:numPr>
          <w:ilvl w:val="0"/>
          <w:numId w:val="36"/>
        </w:numPr>
        <w:rPr>
          <w:lang w:val="en-GB"/>
        </w:rPr>
      </w:pPr>
      <w:r w:rsidRPr="00D66E1D">
        <w:rPr>
          <w:lang w:val="en-GB"/>
        </w:rPr>
        <w:t xml:space="preserve">Alt 1: the SRI in slot </w:t>
      </w:r>
      <w:r w:rsidRPr="00D66E1D">
        <w:rPr>
          <w:i/>
          <w:lang w:val="en-GB"/>
        </w:rPr>
        <w:t>n</w:t>
      </w:r>
      <w:r w:rsidRPr="00D66E1D">
        <w:rPr>
          <w:lang w:val="en-GB"/>
        </w:rPr>
        <w:t xml:space="preserve"> is associated with the most recent SRS transmission before slot </w:t>
      </w:r>
      <w:r w:rsidRPr="00D66E1D">
        <w:rPr>
          <w:i/>
          <w:lang w:val="en-GB"/>
        </w:rPr>
        <w:t>n</w:t>
      </w:r>
      <w:r w:rsidRPr="00D66E1D">
        <w:rPr>
          <w:lang w:val="en-GB"/>
        </w:rPr>
        <w:t>;</w:t>
      </w:r>
    </w:p>
    <w:p w14:paraId="77A46F56" w14:textId="77777777" w:rsidR="003978FF" w:rsidRPr="00D66E1D" w:rsidRDefault="003978FF" w:rsidP="003978FF">
      <w:pPr>
        <w:pStyle w:val="RAN1bullet2"/>
        <w:numPr>
          <w:ilvl w:val="0"/>
          <w:numId w:val="36"/>
        </w:numPr>
        <w:rPr>
          <w:lang w:val="en-GB"/>
        </w:rPr>
      </w:pPr>
      <w:r w:rsidRPr="00D66E1D">
        <w:rPr>
          <w:lang w:val="en-GB"/>
        </w:rPr>
        <w:t xml:space="preserve">Alt 2: the SRI in slot </w:t>
      </w:r>
      <w:r w:rsidRPr="00D66E1D">
        <w:rPr>
          <w:i/>
          <w:lang w:val="en-GB"/>
        </w:rPr>
        <w:t>n</w:t>
      </w:r>
      <w:r w:rsidRPr="00D66E1D">
        <w:rPr>
          <w:lang w:val="en-GB"/>
        </w:rPr>
        <w:t xml:space="preserve"> is associated with the most recent SRS transmission before slot </w:t>
      </w:r>
      <w:r w:rsidRPr="00D66E1D">
        <w:rPr>
          <w:i/>
          <w:lang w:val="en-GB"/>
        </w:rPr>
        <w:t>n</w:t>
      </w:r>
      <w:r>
        <w:rPr>
          <w:lang w:val="en-GB"/>
        </w:rPr>
        <w:t xml:space="preserve"> – </w:t>
      </w:r>
      <w:r w:rsidRPr="00D66E1D">
        <w:rPr>
          <w:i/>
          <w:lang w:val="en-GB"/>
        </w:rPr>
        <w:t>k</w:t>
      </w:r>
      <w:r w:rsidRPr="00D66E1D">
        <w:rPr>
          <w:lang w:val="en-GB"/>
        </w:rPr>
        <w:t>;</w:t>
      </w:r>
    </w:p>
    <w:p w14:paraId="7A503218" w14:textId="77777777" w:rsidR="003978FF" w:rsidRDefault="003978FF" w:rsidP="003978FF">
      <w:pPr>
        <w:pStyle w:val="RAN1bullet2"/>
        <w:numPr>
          <w:ilvl w:val="0"/>
          <w:numId w:val="36"/>
        </w:numPr>
        <w:rPr>
          <w:lang w:val="en-GB"/>
        </w:rPr>
      </w:pPr>
      <w:r w:rsidRPr="00D66E1D">
        <w:rPr>
          <w:lang w:val="en-GB"/>
        </w:rPr>
        <w:t xml:space="preserve">Alt 3: the SRI in slot </w:t>
      </w:r>
      <w:r w:rsidRPr="00D66E1D">
        <w:rPr>
          <w:i/>
          <w:lang w:val="en-GB"/>
        </w:rPr>
        <w:t>n</w:t>
      </w:r>
      <w:r w:rsidRPr="00D66E1D">
        <w:rPr>
          <w:lang w:val="en-GB"/>
        </w:rPr>
        <w:t xml:space="preserve"> is associated with the most recent SRS transmission with highest priority within a time window [</w:t>
      </w:r>
      <w:r w:rsidRPr="00D66E1D">
        <w:rPr>
          <w:i/>
          <w:lang w:val="en-GB"/>
        </w:rPr>
        <w:t>n</w:t>
      </w:r>
      <w:r>
        <w:rPr>
          <w:lang w:val="en-GB"/>
        </w:rPr>
        <w:t xml:space="preserve"> – </w:t>
      </w:r>
      <w:r>
        <w:rPr>
          <w:i/>
          <w:lang w:val="en-GB"/>
        </w:rPr>
        <w:t>k</w:t>
      </w:r>
      <w:r w:rsidRPr="00D66E1D">
        <w:rPr>
          <w:lang w:val="en-GB"/>
        </w:rPr>
        <w:t xml:space="preserve">, </w:t>
      </w:r>
      <w:r w:rsidRPr="00D66E1D">
        <w:rPr>
          <w:i/>
          <w:lang w:val="en-GB"/>
        </w:rPr>
        <w:t>n</w:t>
      </w:r>
      <w:r w:rsidRPr="00D66E1D">
        <w:rPr>
          <w:lang w:val="en-GB"/>
        </w:rPr>
        <w:t>).</w:t>
      </w:r>
    </w:p>
    <w:p w14:paraId="719ECCA9" w14:textId="52E095B0" w:rsidR="003978FF" w:rsidRDefault="003978FF" w:rsidP="003978FF">
      <w:pPr>
        <w:jc w:val="both"/>
        <w:rPr>
          <w:lang w:val="en-GB"/>
        </w:rPr>
      </w:pPr>
      <w:r>
        <w:rPr>
          <w:lang w:val="en-GB"/>
        </w:rPr>
        <w:t xml:space="preserve">With Alt-1, if the SRS is transmitted at the end of slot </w:t>
      </w:r>
      <w:r w:rsidRPr="00AE0308">
        <w:rPr>
          <w:i/>
          <w:lang w:val="en-GB"/>
        </w:rPr>
        <w:t>n</w:t>
      </w:r>
      <w:r>
        <w:rPr>
          <w:lang w:val="en-GB"/>
        </w:rPr>
        <w:t xml:space="preserve"> – 1, the gNB may not have su</w:t>
      </w:r>
      <w:r w:rsidR="00C22253">
        <w:rPr>
          <w:lang w:val="en-GB"/>
        </w:rPr>
        <w:t>fficient time to derive the SRI</w:t>
      </w:r>
      <w:r>
        <w:rPr>
          <w:lang w:val="en-GB"/>
        </w:rPr>
        <w:t xml:space="preserve">.  With Alt-2, this issue can be avoided by define some proper value(s) of </w:t>
      </w:r>
      <w:r w:rsidRPr="00092449">
        <w:rPr>
          <w:i/>
          <w:lang w:val="en-GB"/>
        </w:rPr>
        <w:t>k</w:t>
      </w:r>
      <w:r>
        <w:rPr>
          <w:lang w:val="en-GB"/>
        </w:rPr>
        <w:t xml:space="preserve"> which may depend on gNB implementation.  Alt-3 </w:t>
      </w:r>
      <w:r w:rsidR="00C22253">
        <w:rPr>
          <w:lang w:val="en-GB"/>
        </w:rPr>
        <w:t xml:space="preserve">tries to </w:t>
      </w:r>
      <w:r>
        <w:rPr>
          <w:lang w:val="en-GB"/>
        </w:rPr>
        <w:t xml:space="preserve">address the priority among P-/SP-SRS and A-SRS.  </w:t>
      </w:r>
      <w:r w:rsidR="00C22253">
        <w:rPr>
          <w:lang w:val="en-GB"/>
        </w:rPr>
        <w:t xml:space="preserve">It’s worth noting that the SRI for non-codebook based UL transmission indicating a subset of configured single-port SRS resources.  No matter which time-domain behaviour is configured for each individual SRS resource, we can always identify the most recent transmission of each SRS resources w.r.t. the </w:t>
      </w:r>
      <w:r w:rsidR="00285C1E">
        <w:rPr>
          <w:lang w:val="en-GB"/>
        </w:rPr>
        <w:t>UL grant.  So, there’s no need to introduce priority among SRS resources.</w:t>
      </w:r>
      <w:r>
        <w:rPr>
          <w:lang w:val="en-GB"/>
        </w:rPr>
        <w:t xml:space="preserve">  Based on the above discussion, we propose:</w:t>
      </w:r>
    </w:p>
    <w:p w14:paraId="741E58AA" w14:textId="25AF0699" w:rsidR="003978FF" w:rsidRPr="00F36C10" w:rsidRDefault="003978FF" w:rsidP="003978FF">
      <w:pPr>
        <w:tabs>
          <w:tab w:val="left" w:pos="1354"/>
        </w:tabs>
        <w:ind w:left="1350" w:hanging="1350"/>
        <w:jc w:val="both"/>
        <w:rPr>
          <w:rFonts w:eastAsia="MS Mincho"/>
          <w:b/>
          <w:i/>
          <w:lang w:eastAsia="ja-JP"/>
        </w:rPr>
      </w:pPr>
      <w:bookmarkStart w:id="54" w:name="_Toc506133125"/>
      <w:bookmarkStart w:id="55" w:name="_Toc506215056"/>
      <w:bookmarkStart w:id="56" w:name="_Toc506215590"/>
      <w:bookmarkStart w:id="57" w:name="_Toc506215611"/>
      <w:bookmarkStart w:id="58" w:name="_Toc506541594"/>
      <w:r w:rsidRPr="00A76AEE">
        <w:rPr>
          <w:rFonts w:eastAsia="MS Mincho"/>
          <w:b/>
          <w:i/>
          <w:lang w:eastAsia="ja-JP"/>
        </w:rPr>
        <w:t xml:space="preserve">Proposal </w:t>
      </w:r>
      <w:r w:rsidRPr="00A76AEE">
        <w:rPr>
          <w:rFonts w:eastAsia="MS Mincho"/>
          <w:b/>
          <w:i/>
          <w:lang w:eastAsia="ja-JP"/>
        </w:rPr>
        <w:fldChar w:fldCharType="begin"/>
      </w:r>
      <w:r w:rsidRPr="00A76AEE">
        <w:rPr>
          <w:rFonts w:eastAsia="MS Mincho"/>
          <w:b/>
          <w:i/>
          <w:lang w:eastAsia="ja-JP"/>
        </w:rPr>
        <w:instrText xml:space="preserve"> SEQ Proposal \* ARABIC </w:instrText>
      </w:r>
      <w:r w:rsidRPr="00A76AEE">
        <w:rPr>
          <w:rFonts w:eastAsia="MS Mincho"/>
          <w:b/>
          <w:i/>
          <w:lang w:eastAsia="ja-JP"/>
        </w:rPr>
        <w:fldChar w:fldCharType="separate"/>
      </w:r>
      <w:r w:rsidR="00975026">
        <w:rPr>
          <w:rFonts w:eastAsia="MS Mincho"/>
          <w:b/>
          <w:i/>
          <w:noProof/>
          <w:lang w:eastAsia="ja-JP"/>
        </w:rPr>
        <w:t>3</w:t>
      </w:r>
      <w:r w:rsidRPr="00A76AEE">
        <w:rPr>
          <w:rFonts w:eastAsia="MS Mincho"/>
          <w:b/>
          <w:i/>
          <w:lang w:eastAsia="ja-JP"/>
        </w:rPr>
        <w:fldChar w:fldCharType="end"/>
      </w:r>
      <w:r w:rsidRPr="00A76AEE">
        <w:rPr>
          <w:rFonts w:eastAsia="MS Mincho"/>
          <w:b/>
          <w:i/>
          <w:lang w:eastAsia="ja-JP"/>
        </w:rPr>
        <w:t>:</w:t>
      </w:r>
      <w:r w:rsidRPr="00A76AEE">
        <w:rPr>
          <w:rFonts w:eastAsia="MS Mincho"/>
          <w:b/>
          <w:i/>
          <w:lang w:eastAsia="ja-JP"/>
        </w:rPr>
        <w:tab/>
      </w:r>
      <w:r>
        <w:rPr>
          <w:rFonts w:eastAsia="MS Mincho"/>
          <w:b/>
          <w:i/>
          <w:lang w:eastAsia="ja-JP"/>
        </w:rPr>
        <w:t xml:space="preserve">For </w:t>
      </w:r>
      <w:r w:rsidR="00BF046C">
        <w:rPr>
          <w:rFonts w:eastAsia="MS Mincho"/>
          <w:b/>
          <w:i/>
          <w:lang w:eastAsia="ja-JP"/>
        </w:rPr>
        <w:t>non-</w:t>
      </w:r>
      <w:r>
        <w:rPr>
          <w:rFonts w:eastAsia="MS Mincho"/>
          <w:b/>
          <w:i/>
          <w:lang w:eastAsia="ja-JP"/>
        </w:rPr>
        <w:t>codebook based transmission, the SRI in slot n is associated with the most recent SRS transmiss</w:t>
      </w:r>
      <w:r w:rsidR="00B85824">
        <w:rPr>
          <w:rFonts w:eastAsia="MS Mincho"/>
          <w:b/>
          <w:i/>
          <w:lang w:eastAsia="ja-JP"/>
        </w:rPr>
        <w:t>ion</w:t>
      </w:r>
      <w:r>
        <w:rPr>
          <w:rFonts w:eastAsia="MS Mincho"/>
          <w:b/>
          <w:i/>
          <w:lang w:eastAsia="ja-JP"/>
        </w:rPr>
        <w:t xml:space="preserve"> before slot n – k</w:t>
      </w:r>
      <w:r w:rsidR="00B90D24">
        <w:rPr>
          <w:rFonts w:eastAsia="MS Mincho"/>
          <w:b/>
          <w:i/>
          <w:lang w:eastAsia="ja-JP"/>
        </w:rPr>
        <w:t>, where k</w:t>
      </w:r>
      <w:r w:rsidR="00B90D24" w:rsidRPr="00B90D24">
        <w:rPr>
          <w:rFonts w:eastAsia="MS Mincho"/>
          <w:b/>
          <w:lang w:eastAsia="ja-JP"/>
        </w:rPr>
        <w:t xml:space="preserve"> &gt; 0</w:t>
      </w:r>
      <w:r>
        <w:rPr>
          <w:rFonts w:eastAsia="MS Mincho"/>
          <w:b/>
          <w:i/>
          <w:lang w:eastAsia="ja-JP"/>
        </w:rPr>
        <w:t>.</w:t>
      </w:r>
      <w:bookmarkEnd w:id="54"/>
      <w:bookmarkEnd w:id="55"/>
      <w:bookmarkEnd w:id="56"/>
      <w:bookmarkEnd w:id="57"/>
      <w:bookmarkEnd w:id="58"/>
      <w:r>
        <w:rPr>
          <w:rFonts w:eastAsia="MS Mincho"/>
          <w:b/>
          <w:i/>
          <w:lang w:eastAsia="ja-JP"/>
        </w:rPr>
        <w:t xml:space="preserve"> </w:t>
      </w:r>
    </w:p>
    <w:p w14:paraId="702BB46E" w14:textId="0E6B3940" w:rsidR="00CA1675" w:rsidRDefault="00DD4126" w:rsidP="00DD4126">
      <w:pPr>
        <w:pStyle w:val="Heading2"/>
      </w:pPr>
      <w:bookmarkStart w:id="59" w:name="_Ref506215575"/>
      <w:r>
        <w:t>Text proposal</w:t>
      </w:r>
      <w:bookmarkEnd w:id="59"/>
    </w:p>
    <w:p w14:paraId="4D4EC927" w14:textId="040A54CF" w:rsidR="00264F77" w:rsidRDefault="00264F77" w:rsidP="00264F77">
      <w:pPr>
        <w:rPr>
          <w:color w:val="000000"/>
        </w:rPr>
      </w:pPr>
      <w:r>
        <w:rPr>
          <w:color w:val="000000"/>
        </w:rPr>
        <w:t xml:space="preserve">--- Start of text proposal </w:t>
      </w:r>
      <w:r w:rsidR="005D6E93">
        <w:rPr>
          <w:lang w:val="en-GB"/>
        </w:rPr>
        <w:t xml:space="preserve">to Section 6.1.1.2 in TS 38.214 </w:t>
      </w:r>
      <w:r>
        <w:rPr>
          <w:color w:val="000000"/>
        </w:rPr>
        <w:t>---</w:t>
      </w:r>
    </w:p>
    <w:p w14:paraId="6558C183" w14:textId="077CC29B" w:rsidR="00264F77" w:rsidRPr="0048482F" w:rsidRDefault="00264F77" w:rsidP="00264F77">
      <w:pPr>
        <w:rPr>
          <w:color w:val="000000"/>
        </w:rPr>
      </w:pPr>
      <w:r w:rsidRPr="0048482F">
        <w:rPr>
          <w:color w:val="000000"/>
        </w:rPr>
        <w:t>For non-codebook based transmission, the UE can determine its PUSCH prec</w:t>
      </w:r>
      <w:bookmarkStart w:id="60" w:name="_GoBack"/>
      <w:bookmarkEnd w:id="60"/>
      <w:r w:rsidRPr="0048482F">
        <w:rPr>
          <w:color w:val="000000"/>
        </w:rPr>
        <w:t xml:space="preserve">oder and transmission rank based on </w:t>
      </w:r>
      <w:r>
        <w:rPr>
          <w:color w:val="000000"/>
        </w:rPr>
        <w:t xml:space="preserve">the </w:t>
      </w:r>
      <w:r w:rsidRPr="0048482F">
        <w:rPr>
          <w:color w:val="000000"/>
        </w:rPr>
        <w:t>wideband SRI field from the DCI</w:t>
      </w:r>
      <w:bookmarkStart w:id="61" w:name="_Hlk494787623"/>
      <w:r w:rsidRPr="0048482F">
        <w:rPr>
          <w:color w:val="000000"/>
        </w:rPr>
        <w:t xml:space="preserve">. </w:t>
      </w:r>
      <w:bookmarkEnd w:id="61"/>
      <w:r w:rsidRPr="0048482F">
        <w:rPr>
          <w:color w:val="000000"/>
        </w:rPr>
        <w:t xml:space="preserve">The UE shall use one or multiple SRS resources for SRS transmission, where the number of SRS resources which can be configured to the UE for simultaneously transmission in the same RBs is being part of UE capability signalling Only one SRS port for each SRS resource is configured. </w:t>
      </w:r>
      <w:bookmarkStart w:id="62" w:name="_Hlk506191860"/>
      <w:r w:rsidRPr="0048482F">
        <w:rPr>
          <w:color w:val="000000"/>
        </w:rPr>
        <w:t>Only one SRS resource set can be configured. The maximum number of SRS resources that can be configured for non-codebook based uplink transmission is 4.</w:t>
      </w:r>
      <w:ins w:id="63" w:author="Qualcomm" w:date="2018-02-12T15:36:00Z">
        <w:r w:rsidR="00B30957">
          <w:rPr>
            <w:color w:val="000000"/>
          </w:rPr>
          <w:t xml:space="preserve">  The SRI transmitted in slot </w:t>
        </w:r>
        <w:r w:rsidR="00B30957" w:rsidRPr="00A53D83">
          <w:rPr>
            <w:i/>
            <w:color w:val="000000"/>
          </w:rPr>
          <w:t>n</w:t>
        </w:r>
        <w:r w:rsidR="00B30957">
          <w:rPr>
            <w:color w:val="000000"/>
          </w:rPr>
          <w:t xml:space="preserve"> is associated with the most recent SRS</w:t>
        </w:r>
      </w:ins>
      <w:ins w:id="64" w:author="Qualcomm" w:date="2018-02-12T15:37:00Z">
        <w:r w:rsidR="00B30957">
          <w:rPr>
            <w:color w:val="000000"/>
          </w:rPr>
          <w:t xml:space="preserve"> </w:t>
        </w:r>
      </w:ins>
      <w:ins w:id="65" w:author="Qualcomm" w:date="2018-02-12T15:36:00Z">
        <w:r w:rsidR="00B30957">
          <w:rPr>
            <w:color w:val="000000"/>
          </w:rPr>
          <w:t xml:space="preserve">transmission no later than slot </w:t>
        </w:r>
        <w:r w:rsidR="00B30957" w:rsidRPr="00A53D83">
          <w:rPr>
            <w:i/>
            <w:color w:val="000000"/>
          </w:rPr>
          <w:t>n</w:t>
        </w:r>
        <w:r w:rsidR="00B30957">
          <w:rPr>
            <w:color w:val="000000"/>
          </w:rPr>
          <w:t xml:space="preserve"> – </w:t>
        </w:r>
      </w:ins>
      <w:ins w:id="66" w:author="Qualcomm" w:date="2018-02-17T09:48:00Z">
        <w:r w:rsidR="001804C6" w:rsidRPr="001804C6">
          <w:rPr>
            <w:i/>
            <w:color w:val="000000"/>
          </w:rPr>
          <w:t>k</w:t>
        </w:r>
        <w:r w:rsidR="001804C6">
          <w:rPr>
            <w:color w:val="000000"/>
          </w:rPr>
          <w:t xml:space="preserve">, where </w:t>
        </w:r>
        <w:r w:rsidR="001804C6" w:rsidRPr="001804C6">
          <w:rPr>
            <w:i/>
            <w:color w:val="000000"/>
          </w:rPr>
          <w:t>k</w:t>
        </w:r>
        <w:r w:rsidR="001804C6">
          <w:rPr>
            <w:color w:val="000000"/>
          </w:rPr>
          <w:t xml:space="preserve"> &gt; 0</w:t>
        </w:r>
      </w:ins>
      <w:ins w:id="67" w:author="Qualcomm" w:date="2018-02-12T15:36:00Z">
        <w:r w:rsidR="00B30957">
          <w:rPr>
            <w:color w:val="000000"/>
          </w:rPr>
          <w:t>.</w:t>
        </w:r>
      </w:ins>
    </w:p>
    <w:bookmarkEnd w:id="62"/>
    <w:p w14:paraId="1904B49B" w14:textId="77777777" w:rsidR="00264F77" w:rsidRPr="0048482F" w:rsidRDefault="00264F77" w:rsidP="00264F77">
      <w:pPr>
        <w:rPr>
          <w:color w:val="000000"/>
        </w:rPr>
      </w:pPr>
      <w:r w:rsidRPr="0048482F">
        <w:rPr>
          <w:color w:val="000000"/>
        </w:rPr>
        <w:t xml:space="preserve">For non-codebook based transmission, the UE can measure NZP CSI-RS resource to calculate the precoder used for the transmission of precoded SRS. </w:t>
      </w:r>
    </w:p>
    <w:p w14:paraId="64915501" w14:textId="178AD4C7" w:rsidR="00264F77" w:rsidRPr="0048482F" w:rsidRDefault="00264F77" w:rsidP="00264F77">
      <w:pPr>
        <w:pStyle w:val="B1"/>
      </w:pPr>
      <w:r>
        <w:t>-</w:t>
      </w:r>
      <w:r>
        <w:tab/>
      </w:r>
      <w:r w:rsidRPr="0048482F">
        <w:t xml:space="preserve">If aperiodic SRS resource is configured, the [CSI-RS information in the same slot TBD] for UL channel measurement is indicated via DCI, where the association among aperiodic SRS triggering state, triggered SRS resource(s) </w:t>
      </w:r>
      <w:r w:rsidRPr="0048482F">
        <w:rPr>
          <w:i/>
          <w:iCs/>
        </w:rPr>
        <w:t>SRS-ResourceConfigId</w:t>
      </w:r>
      <w:r w:rsidRPr="0048482F">
        <w:t xml:space="preserve">, CSI-RS resource ID </w:t>
      </w:r>
      <w:r w:rsidRPr="0048482F">
        <w:rPr>
          <w:i/>
          <w:iCs/>
        </w:rPr>
        <w:t>NZP-CSI-RS-ResourceConfigID</w:t>
      </w:r>
      <w:r w:rsidRPr="0048482F">
        <w:t xml:space="preserve"> are higher layer configured by </w:t>
      </w:r>
      <w:r w:rsidRPr="0048482F">
        <w:rPr>
          <w:i/>
        </w:rPr>
        <w:t>AperiodicSRS-ResourceTrigger</w:t>
      </w:r>
      <w:r w:rsidRPr="0048482F">
        <w:t>. A UE may receive the dynamic SRS transmission request for aperiodic SRS transmission in the same slot as the reception of the DL CSI-RS resource</w:t>
      </w:r>
      <w:r>
        <w:t>.</w:t>
      </w:r>
      <w:r w:rsidRPr="0048482F">
        <w:t xml:space="preserve"> </w:t>
      </w:r>
      <w:r>
        <w:t xml:space="preserve">A </w:t>
      </w:r>
      <w:r w:rsidRPr="000B4CDA">
        <w:t xml:space="preserve">UE is not expected to update the SRS precoding information if the gap from the last symbol of the reception of the AP-CSI-RS resource and the first symbol of the AP-SRS transmission is less than 42 OFDM symbols. </w:t>
      </w:r>
      <w:del w:id="68" w:author="Qualcomm" w:date="2018-02-12T15:35:00Z">
        <w:r w:rsidRPr="0048482F" w:rsidDel="00B30957">
          <w:delText xml:space="preserve">A UE may receive the SRI which shall be associated with the most recent SRS transmission. </w:delText>
        </w:r>
      </w:del>
    </w:p>
    <w:p w14:paraId="16AED183" w14:textId="2154F3F9" w:rsidR="00B30957" w:rsidRPr="0048482F" w:rsidRDefault="00264F77" w:rsidP="00D44E26">
      <w:pPr>
        <w:pStyle w:val="B1"/>
      </w:pPr>
      <w:r>
        <w:t>-</w:t>
      </w:r>
      <w:r>
        <w:tab/>
      </w:r>
      <w:r w:rsidRPr="0048482F">
        <w:t xml:space="preserve">If periodic or semi-periodic SRS resource set is configured, the </w:t>
      </w:r>
      <w:r w:rsidRPr="00E60583">
        <w:rPr>
          <w:i/>
        </w:rPr>
        <w:t>NZP-CSI-RS-ResourceConfigID</w:t>
      </w:r>
      <w:r w:rsidRPr="0048482F">
        <w:t xml:space="preserve"> for measurement is indicated via higher layer parameter </w:t>
      </w:r>
      <w:r w:rsidRPr="00E60583">
        <w:rPr>
          <w:i/>
        </w:rPr>
        <w:t>SRS-AssocCSIRS</w:t>
      </w:r>
      <w:r w:rsidRPr="0048482F">
        <w:t xml:space="preserve"> per set.</w:t>
      </w:r>
    </w:p>
    <w:p w14:paraId="42801634" w14:textId="634AD21B" w:rsidR="00C52992" w:rsidRPr="00264F77" w:rsidRDefault="00264F77" w:rsidP="00C52992">
      <w:r>
        <w:t>--- End of text proposal ---</w:t>
      </w:r>
    </w:p>
    <w:p w14:paraId="7E89C27E" w14:textId="55F5E3CA" w:rsidR="00833824" w:rsidRDefault="00833824" w:rsidP="00833824">
      <w:pPr>
        <w:pStyle w:val="Heading1"/>
        <w:jc w:val="both"/>
      </w:pPr>
      <w:r w:rsidRPr="00E05A22">
        <w:lastRenderedPageBreak/>
        <w:t xml:space="preserve">Conclusions </w:t>
      </w:r>
    </w:p>
    <w:p w14:paraId="2760FC16" w14:textId="470C9D33" w:rsidR="00C75AA9" w:rsidRDefault="00C75AA9" w:rsidP="00C75AA9">
      <w:pPr>
        <w:overflowPunct/>
        <w:autoSpaceDE/>
        <w:autoSpaceDN/>
        <w:adjustRightInd/>
        <w:jc w:val="both"/>
        <w:textAlignment w:val="auto"/>
      </w:pPr>
      <w:r>
        <w:t>In this contribution, we raise the issues of confusing UE behavior when non-codebook based UL transmission is configured and propose solutions to resolve these confusing issues.  We also discuss remaining open issues on non-codebook based UL transmission.  We propose</w:t>
      </w:r>
    </w:p>
    <w:p w14:paraId="2579494F" w14:textId="77777777" w:rsidR="007E1AE2" w:rsidRDefault="00975026">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fldChar w:fldCharType="begin"/>
      </w:r>
      <w:r>
        <w:instrText xml:space="preserve"> TOC \n \c "Proposal" </w:instrText>
      </w:r>
      <w:r>
        <w:fldChar w:fldCharType="separate"/>
      </w:r>
      <w:r w:rsidR="007E1AE2" w:rsidRPr="00E72061">
        <w:rPr>
          <w:rFonts w:eastAsia="MS Mincho"/>
          <w:noProof/>
          <w:lang w:eastAsia="ja-JP"/>
        </w:rPr>
        <w:t>Proposal 1:</w:t>
      </w:r>
      <w:r w:rsidR="007E1AE2">
        <w:rPr>
          <w:rFonts w:asciiTheme="minorHAnsi" w:eastAsiaTheme="minorEastAsia" w:hAnsiTheme="minorHAnsi" w:cstheme="minorBidi"/>
          <w:b w:val="0"/>
          <w:i w:val="0"/>
          <w:noProof/>
          <w:sz w:val="22"/>
          <w:szCs w:val="22"/>
          <w:lang w:eastAsia="zh-CN"/>
        </w:rPr>
        <w:tab/>
      </w:r>
      <w:r w:rsidR="007E1AE2" w:rsidRPr="00E72061">
        <w:rPr>
          <w:rFonts w:eastAsia="MS Mincho"/>
          <w:noProof/>
          <w:lang w:eastAsia="ja-JP"/>
        </w:rPr>
        <w:t>When a CSI-RS resource associated with an AP-SRS resource set for non-codebook based UL transmission is only linked with ReportConfig(s) and the ReportQuantity is set to “no report,” the maximum number of ports in the CSI-RS resource is 4.</w:t>
      </w:r>
    </w:p>
    <w:p w14:paraId="38FE0FB3" w14:textId="77777777" w:rsidR="007E1AE2" w:rsidRDefault="007E1AE2">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sidRPr="00E72061">
        <w:rPr>
          <w:rFonts w:eastAsia="MS Mincho"/>
          <w:noProof/>
          <w:lang w:eastAsia="ja-JP"/>
        </w:rPr>
        <w:t>Proposal 2:</w:t>
      </w:r>
      <w:r>
        <w:rPr>
          <w:rFonts w:asciiTheme="minorHAnsi" w:eastAsiaTheme="minorEastAsia" w:hAnsiTheme="minorHAnsi" w:cstheme="minorBidi"/>
          <w:b w:val="0"/>
          <w:i w:val="0"/>
          <w:noProof/>
          <w:sz w:val="22"/>
          <w:szCs w:val="22"/>
          <w:lang w:eastAsia="zh-CN"/>
        </w:rPr>
        <w:tab/>
      </w:r>
      <w:r w:rsidRPr="00E72061">
        <w:rPr>
          <w:rFonts w:eastAsia="MS Mincho"/>
          <w:noProof/>
          <w:lang w:eastAsia="ja-JP"/>
        </w:rPr>
        <w:t>The AP-CSI-RS resource associated with AP-SRS resource set for non-codebook based UL transmission is triggered by DCI format 0_1.</w:t>
      </w:r>
    </w:p>
    <w:p w14:paraId="05AD221E" w14:textId="77777777" w:rsidR="007E1AE2" w:rsidRDefault="007E1AE2">
      <w:pPr>
        <w:pStyle w:val="TableofFigures"/>
        <w:tabs>
          <w:tab w:val="left" w:pos="1418"/>
          <w:tab w:val="right" w:leader="dot" w:pos="9962"/>
        </w:tabs>
        <w:rPr>
          <w:rFonts w:asciiTheme="minorHAnsi" w:eastAsiaTheme="minorEastAsia" w:hAnsiTheme="minorHAnsi" w:cstheme="minorBidi"/>
          <w:b w:val="0"/>
          <w:i w:val="0"/>
          <w:noProof/>
          <w:sz w:val="22"/>
          <w:szCs w:val="22"/>
          <w:lang w:eastAsia="zh-CN"/>
        </w:rPr>
      </w:pPr>
      <w:r w:rsidRPr="00E72061">
        <w:rPr>
          <w:rFonts w:eastAsia="MS Mincho"/>
          <w:noProof/>
          <w:lang w:eastAsia="ja-JP"/>
        </w:rPr>
        <w:t>Proposal 3:</w:t>
      </w:r>
      <w:r>
        <w:rPr>
          <w:rFonts w:asciiTheme="minorHAnsi" w:eastAsiaTheme="minorEastAsia" w:hAnsiTheme="minorHAnsi" w:cstheme="minorBidi"/>
          <w:b w:val="0"/>
          <w:i w:val="0"/>
          <w:noProof/>
          <w:sz w:val="22"/>
          <w:szCs w:val="22"/>
          <w:lang w:eastAsia="zh-CN"/>
        </w:rPr>
        <w:tab/>
      </w:r>
      <w:r w:rsidRPr="00E72061">
        <w:rPr>
          <w:rFonts w:eastAsia="MS Mincho"/>
          <w:noProof/>
          <w:lang w:eastAsia="ja-JP"/>
        </w:rPr>
        <w:t>For non-codebook based transmission, the SRI in slot n is associated with the most recent SRS transmission before slot n – k, where k &gt; 0.</w:t>
      </w:r>
    </w:p>
    <w:p w14:paraId="49F779A7" w14:textId="3649B6DE" w:rsidR="00C75AA9" w:rsidRDefault="00975026" w:rsidP="00C75AA9">
      <w:pPr>
        <w:overflowPunct/>
        <w:autoSpaceDE/>
        <w:autoSpaceDN/>
        <w:adjustRightInd/>
        <w:jc w:val="both"/>
        <w:textAlignment w:val="auto"/>
      </w:pPr>
      <w:r>
        <w:fldChar w:fldCharType="end"/>
      </w:r>
      <w:r w:rsidR="003B0535">
        <w:t xml:space="preserve">We propose adopting the text proposals in Sections </w:t>
      </w:r>
      <w:r w:rsidR="00B45C56">
        <w:fldChar w:fldCharType="begin"/>
      </w:r>
      <w:r w:rsidR="00B45C56">
        <w:instrText xml:space="preserve"> REF _Ref506215571 \r \h </w:instrText>
      </w:r>
      <w:r w:rsidR="00B45C56">
        <w:fldChar w:fldCharType="separate"/>
      </w:r>
      <w:r>
        <w:t>2.2</w:t>
      </w:r>
      <w:r w:rsidR="00B45C56">
        <w:fldChar w:fldCharType="end"/>
      </w:r>
      <w:r w:rsidR="00B45C56">
        <w:t xml:space="preserve">, </w:t>
      </w:r>
      <w:r w:rsidR="00B45C56">
        <w:fldChar w:fldCharType="begin"/>
      </w:r>
      <w:r w:rsidR="00B45C56">
        <w:instrText xml:space="preserve"> REF _Ref506215573 \r \h </w:instrText>
      </w:r>
      <w:r w:rsidR="00B45C56">
        <w:fldChar w:fldCharType="separate"/>
      </w:r>
      <w:r>
        <w:t>3.2</w:t>
      </w:r>
      <w:r w:rsidR="00B45C56">
        <w:fldChar w:fldCharType="end"/>
      </w:r>
      <w:r w:rsidR="00B45C56">
        <w:t>,</w:t>
      </w:r>
      <w:r w:rsidR="005D6E93">
        <w:t xml:space="preserve"> and</w:t>
      </w:r>
      <w:r w:rsidR="00B45C56">
        <w:t xml:space="preserve"> </w:t>
      </w:r>
      <w:r w:rsidR="00B45C56">
        <w:fldChar w:fldCharType="begin"/>
      </w:r>
      <w:r w:rsidR="00B45C56">
        <w:instrText xml:space="preserve"> REF _Ref506215575 \r \h </w:instrText>
      </w:r>
      <w:r w:rsidR="00B45C56">
        <w:fldChar w:fldCharType="separate"/>
      </w:r>
      <w:r>
        <w:t>4.2</w:t>
      </w:r>
      <w:r w:rsidR="00B45C56">
        <w:fldChar w:fldCharType="end"/>
      </w:r>
      <w:r w:rsidR="00B45C56">
        <w:t>.</w:t>
      </w:r>
    </w:p>
    <w:p w14:paraId="59E71F76" w14:textId="4DFD2B98" w:rsidR="00B06054" w:rsidRDefault="00B06054" w:rsidP="00C05D91">
      <w:pPr>
        <w:pStyle w:val="Heading1"/>
        <w:numPr>
          <w:ilvl w:val="0"/>
          <w:numId w:val="0"/>
        </w:numPr>
        <w:ind w:left="432" w:hanging="432"/>
        <w:textAlignment w:val="auto"/>
        <w:rPr>
          <w:lang w:val="en-US"/>
        </w:rPr>
      </w:pPr>
      <w:r>
        <w:rPr>
          <w:lang w:val="en-US"/>
        </w:rPr>
        <w:t>References</w:t>
      </w:r>
    </w:p>
    <w:p w14:paraId="517B78A1" w14:textId="000BC546" w:rsidR="00D95896" w:rsidRDefault="00D95896" w:rsidP="009F0181">
      <w:pPr>
        <w:pStyle w:val="ListParagraph"/>
        <w:numPr>
          <w:ilvl w:val="0"/>
          <w:numId w:val="4"/>
        </w:numPr>
        <w:rPr>
          <w:rFonts w:ascii="Times New Roman" w:eastAsia="宋体" w:hAnsi="Times New Roman"/>
          <w:sz w:val="20"/>
          <w:szCs w:val="20"/>
          <w:lang w:val="en-GB" w:eastAsia="zh-CN"/>
        </w:rPr>
      </w:pPr>
      <w:bookmarkStart w:id="69" w:name="_Ref506133276"/>
      <w:bookmarkStart w:id="70" w:name="_Ref503281159"/>
      <w:bookmarkStart w:id="71" w:name="_Ref498764914"/>
      <w:r>
        <w:rPr>
          <w:rFonts w:ascii="Times New Roman" w:eastAsia="宋体" w:hAnsi="Times New Roman"/>
          <w:sz w:val="20"/>
          <w:szCs w:val="20"/>
          <w:lang w:val="en-GB" w:eastAsia="zh-CN"/>
        </w:rPr>
        <w:t xml:space="preserve">R1-1800855, </w:t>
      </w:r>
      <w:r w:rsidRPr="00C96112">
        <w:rPr>
          <w:rFonts w:ascii="Times New Roman" w:eastAsia="宋体" w:hAnsi="Times New Roman"/>
          <w:i/>
          <w:sz w:val="20"/>
          <w:szCs w:val="20"/>
          <w:lang w:val="en-GB" w:eastAsia="zh-CN"/>
        </w:rPr>
        <w:t xml:space="preserve">Remaining </w:t>
      </w:r>
      <w:r w:rsidR="00C96112">
        <w:rPr>
          <w:rFonts w:ascii="Times New Roman" w:eastAsia="宋体" w:hAnsi="Times New Roman"/>
          <w:i/>
          <w:sz w:val="20"/>
          <w:szCs w:val="20"/>
          <w:lang w:val="en-GB" w:eastAsia="zh-CN"/>
        </w:rPr>
        <w:t>D</w:t>
      </w:r>
      <w:r w:rsidRPr="00C96112">
        <w:rPr>
          <w:rFonts w:ascii="Times New Roman" w:eastAsia="宋体" w:hAnsi="Times New Roman"/>
          <w:i/>
          <w:sz w:val="20"/>
          <w:szCs w:val="20"/>
          <w:lang w:val="en-GB" w:eastAsia="zh-CN"/>
        </w:rPr>
        <w:t xml:space="preserve">etails on </w:t>
      </w:r>
      <w:r w:rsidR="00C96112">
        <w:rPr>
          <w:rFonts w:ascii="Times New Roman" w:eastAsia="宋体" w:hAnsi="Times New Roman"/>
          <w:i/>
          <w:sz w:val="20"/>
          <w:szCs w:val="20"/>
          <w:lang w:val="en-GB" w:eastAsia="zh-CN"/>
        </w:rPr>
        <w:t>N</w:t>
      </w:r>
      <w:r w:rsidRPr="00C96112">
        <w:rPr>
          <w:rFonts w:ascii="Times New Roman" w:eastAsia="宋体" w:hAnsi="Times New Roman"/>
          <w:i/>
          <w:sz w:val="20"/>
          <w:szCs w:val="20"/>
          <w:lang w:val="en-GB" w:eastAsia="zh-CN"/>
        </w:rPr>
        <w:t>on-</w:t>
      </w:r>
      <w:r w:rsidR="00C96112">
        <w:rPr>
          <w:rFonts w:ascii="Times New Roman" w:eastAsia="宋体" w:hAnsi="Times New Roman"/>
          <w:i/>
          <w:sz w:val="20"/>
          <w:szCs w:val="20"/>
          <w:lang w:val="en-GB" w:eastAsia="zh-CN"/>
        </w:rPr>
        <w:t>C</w:t>
      </w:r>
      <w:r w:rsidRPr="00C96112">
        <w:rPr>
          <w:rFonts w:ascii="Times New Roman" w:eastAsia="宋体" w:hAnsi="Times New Roman"/>
          <w:i/>
          <w:sz w:val="20"/>
          <w:szCs w:val="20"/>
          <w:lang w:val="en-GB" w:eastAsia="zh-CN"/>
        </w:rPr>
        <w:t xml:space="preserve">odebook </w:t>
      </w:r>
      <w:r w:rsidR="00C96112">
        <w:rPr>
          <w:rFonts w:ascii="Times New Roman" w:eastAsia="宋体" w:hAnsi="Times New Roman"/>
          <w:i/>
          <w:sz w:val="20"/>
          <w:szCs w:val="20"/>
          <w:lang w:val="en-GB" w:eastAsia="zh-CN"/>
        </w:rPr>
        <w:t>B</w:t>
      </w:r>
      <w:r w:rsidRPr="00C96112">
        <w:rPr>
          <w:rFonts w:ascii="Times New Roman" w:eastAsia="宋体" w:hAnsi="Times New Roman"/>
          <w:i/>
          <w:sz w:val="20"/>
          <w:szCs w:val="20"/>
          <w:lang w:val="en-GB" w:eastAsia="zh-CN"/>
        </w:rPr>
        <w:t xml:space="preserve">ased UL </w:t>
      </w:r>
      <w:r w:rsidR="00C96112">
        <w:rPr>
          <w:rFonts w:ascii="Times New Roman" w:eastAsia="宋体" w:hAnsi="Times New Roman"/>
          <w:i/>
          <w:sz w:val="20"/>
          <w:szCs w:val="20"/>
          <w:lang w:val="en-GB" w:eastAsia="zh-CN"/>
        </w:rPr>
        <w:t>T</w:t>
      </w:r>
      <w:r w:rsidRPr="00C96112">
        <w:rPr>
          <w:rFonts w:ascii="Times New Roman" w:eastAsia="宋体" w:hAnsi="Times New Roman"/>
          <w:i/>
          <w:sz w:val="20"/>
          <w:szCs w:val="20"/>
          <w:lang w:val="en-GB" w:eastAsia="zh-CN"/>
        </w:rPr>
        <w:t>ransmission</w:t>
      </w:r>
      <w:r>
        <w:rPr>
          <w:rFonts w:ascii="Times New Roman" w:eastAsia="宋体" w:hAnsi="Times New Roman"/>
          <w:sz w:val="20"/>
          <w:szCs w:val="20"/>
          <w:lang w:val="en-GB" w:eastAsia="zh-CN"/>
        </w:rPr>
        <w:t xml:space="preserve">, </w:t>
      </w:r>
      <w:r w:rsidRPr="00D95896">
        <w:rPr>
          <w:rFonts w:ascii="Times New Roman" w:eastAsia="宋体" w:hAnsi="Times New Roman"/>
          <w:sz w:val="20"/>
          <w:szCs w:val="20"/>
          <w:lang w:val="en-GB" w:eastAsia="zh-CN"/>
        </w:rPr>
        <w:t>Qualcomm Incorporated</w:t>
      </w:r>
      <w:r>
        <w:rPr>
          <w:rFonts w:ascii="Times New Roman" w:eastAsia="宋体" w:hAnsi="Times New Roman"/>
          <w:sz w:val="20"/>
          <w:szCs w:val="20"/>
          <w:lang w:val="en-GB" w:eastAsia="zh-CN"/>
        </w:rPr>
        <w:t>.</w:t>
      </w:r>
      <w:bookmarkEnd w:id="69"/>
    </w:p>
    <w:p w14:paraId="4B272416" w14:textId="1D409406" w:rsidR="0062022F" w:rsidRPr="0062022F" w:rsidRDefault="009F0181" w:rsidP="009F0181">
      <w:pPr>
        <w:pStyle w:val="ListParagraph"/>
        <w:numPr>
          <w:ilvl w:val="0"/>
          <w:numId w:val="4"/>
        </w:numPr>
        <w:rPr>
          <w:rFonts w:ascii="Times New Roman" w:eastAsia="宋体" w:hAnsi="Times New Roman"/>
          <w:sz w:val="20"/>
          <w:szCs w:val="20"/>
          <w:lang w:val="en-GB" w:eastAsia="zh-CN"/>
        </w:rPr>
      </w:pPr>
      <w:bookmarkStart w:id="72" w:name="_Ref506190079"/>
      <w:r w:rsidRPr="009F0181">
        <w:rPr>
          <w:rFonts w:ascii="Times New Roman" w:eastAsia="宋体" w:hAnsi="Times New Roman"/>
          <w:sz w:val="20"/>
          <w:szCs w:val="20"/>
          <w:lang w:val="en-GB" w:eastAsia="zh-CN"/>
        </w:rPr>
        <w:t xml:space="preserve">3GPP TS 38.214 V15.0.0, </w:t>
      </w:r>
      <w:r w:rsidRPr="0021649F">
        <w:rPr>
          <w:rFonts w:ascii="Times New Roman" w:eastAsia="宋体" w:hAnsi="Times New Roman"/>
          <w:i/>
          <w:sz w:val="20"/>
          <w:szCs w:val="20"/>
          <w:lang w:val="en-GB" w:eastAsia="zh-CN"/>
        </w:rPr>
        <w:t>NR; Physical Layer Procedures for Data (Release 15)</w:t>
      </w:r>
      <w:r w:rsidR="0062022F">
        <w:rPr>
          <w:rFonts w:ascii="Times New Roman" w:eastAsia="宋体" w:hAnsi="Times New Roman"/>
          <w:i/>
          <w:sz w:val="20"/>
          <w:szCs w:val="20"/>
          <w:lang w:val="en-GB" w:eastAsia="zh-CN"/>
        </w:rPr>
        <w:t>.</w:t>
      </w:r>
      <w:bookmarkEnd w:id="72"/>
    </w:p>
    <w:bookmarkEnd w:id="70"/>
    <w:bookmarkEnd w:id="71"/>
    <w:sectPr w:rsidR="0062022F" w:rsidRPr="0062022F" w:rsidSect="00281237">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B6F36A" w14:textId="77777777" w:rsidR="00CB660E" w:rsidRDefault="00CB660E">
      <w:r>
        <w:separator/>
      </w:r>
    </w:p>
  </w:endnote>
  <w:endnote w:type="continuationSeparator" w:id="0">
    <w:p w14:paraId="04F0E2E4" w14:textId="77777777" w:rsidR="00CB660E" w:rsidRDefault="00CB660E">
      <w:r>
        <w:continuationSeparator/>
      </w:r>
    </w:p>
  </w:endnote>
  <w:endnote w:type="continuationNotice" w:id="1">
    <w:p w14:paraId="44A18A6F" w14:textId="77777777" w:rsidR="00CB660E" w:rsidRDefault="00CB66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0BB" w14:textId="77777777" w:rsidR="009B0EA8" w:rsidRDefault="009B0EA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D607E6" w14:textId="77777777" w:rsidR="009B0EA8" w:rsidRDefault="009B0EA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210E00" w14:textId="0D6757F4" w:rsidR="009B0EA8" w:rsidRDefault="009B0EA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1804C6">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04C6">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F2F09A" w14:textId="77777777" w:rsidR="00CB660E" w:rsidRDefault="00CB660E">
      <w:r>
        <w:separator/>
      </w:r>
    </w:p>
  </w:footnote>
  <w:footnote w:type="continuationSeparator" w:id="0">
    <w:p w14:paraId="58708A6F" w14:textId="77777777" w:rsidR="00CB660E" w:rsidRDefault="00CB660E">
      <w:r>
        <w:continuationSeparator/>
      </w:r>
    </w:p>
  </w:footnote>
  <w:footnote w:type="continuationNotice" w:id="1">
    <w:p w14:paraId="509ACC80" w14:textId="77777777" w:rsidR="00CB660E" w:rsidRDefault="00CB66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67E5C" w14:textId="77777777" w:rsidR="009B0EA8" w:rsidRDefault="009B0EA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C567D6"/>
    <w:multiLevelType w:val="hybridMultilevel"/>
    <w:tmpl w:val="B086790A"/>
    <w:lvl w:ilvl="0" w:tplc="DB7EEE8C">
      <w:start w:val="1"/>
      <w:numFmt w:val="bullet"/>
      <w:lvlText w:val="•"/>
      <w:lvlJc w:val="left"/>
      <w:pPr>
        <w:tabs>
          <w:tab w:val="num" w:pos="720"/>
        </w:tabs>
        <w:ind w:left="720" w:hanging="360"/>
      </w:pPr>
      <w:rPr>
        <w:rFonts w:ascii="Arial" w:hAnsi="Arial" w:hint="default"/>
      </w:rPr>
    </w:lvl>
    <w:lvl w:ilvl="1" w:tplc="F8903876">
      <w:start w:val="69"/>
      <w:numFmt w:val="bullet"/>
      <w:lvlText w:val="•"/>
      <w:lvlJc w:val="left"/>
      <w:pPr>
        <w:tabs>
          <w:tab w:val="num" w:pos="1440"/>
        </w:tabs>
        <w:ind w:left="1440" w:hanging="360"/>
      </w:pPr>
      <w:rPr>
        <w:rFonts w:ascii="Arial" w:hAnsi="Arial" w:hint="default"/>
      </w:rPr>
    </w:lvl>
    <w:lvl w:ilvl="2" w:tplc="95AC910E" w:tentative="1">
      <w:start w:val="1"/>
      <w:numFmt w:val="bullet"/>
      <w:lvlText w:val="•"/>
      <w:lvlJc w:val="left"/>
      <w:pPr>
        <w:tabs>
          <w:tab w:val="num" w:pos="2160"/>
        </w:tabs>
        <w:ind w:left="2160" w:hanging="360"/>
      </w:pPr>
      <w:rPr>
        <w:rFonts w:ascii="Arial" w:hAnsi="Arial" w:hint="default"/>
      </w:rPr>
    </w:lvl>
    <w:lvl w:ilvl="3" w:tplc="74346474" w:tentative="1">
      <w:start w:val="1"/>
      <w:numFmt w:val="bullet"/>
      <w:lvlText w:val="•"/>
      <w:lvlJc w:val="left"/>
      <w:pPr>
        <w:tabs>
          <w:tab w:val="num" w:pos="2880"/>
        </w:tabs>
        <w:ind w:left="2880" w:hanging="360"/>
      </w:pPr>
      <w:rPr>
        <w:rFonts w:ascii="Arial" w:hAnsi="Arial" w:hint="default"/>
      </w:rPr>
    </w:lvl>
    <w:lvl w:ilvl="4" w:tplc="21926304" w:tentative="1">
      <w:start w:val="1"/>
      <w:numFmt w:val="bullet"/>
      <w:lvlText w:val="•"/>
      <w:lvlJc w:val="left"/>
      <w:pPr>
        <w:tabs>
          <w:tab w:val="num" w:pos="3600"/>
        </w:tabs>
        <w:ind w:left="3600" w:hanging="360"/>
      </w:pPr>
      <w:rPr>
        <w:rFonts w:ascii="Arial" w:hAnsi="Arial" w:hint="default"/>
      </w:rPr>
    </w:lvl>
    <w:lvl w:ilvl="5" w:tplc="2230EA06" w:tentative="1">
      <w:start w:val="1"/>
      <w:numFmt w:val="bullet"/>
      <w:lvlText w:val="•"/>
      <w:lvlJc w:val="left"/>
      <w:pPr>
        <w:tabs>
          <w:tab w:val="num" w:pos="4320"/>
        </w:tabs>
        <w:ind w:left="4320" w:hanging="360"/>
      </w:pPr>
      <w:rPr>
        <w:rFonts w:ascii="Arial" w:hAnsi="Arial" w:hint="default"/>
      </w:rPr>
    </w:lvl>
    <w:lvl w:ilvl="6" w:tplc="7E68C8F0" w:tentative="1">
      <w:start w:val="1"/>
      <w:numFmt w:val="bullet"/>
      <w:lvlText w:val="•"/>
      <w:lvlJc w:val="left"/>
      <w:pPr>
        <w:tabs>
          <w:tab w:val="num" w:pos="5040"/>
        </w:tabs>
        <w:ind w:left="5040" w:hanging="360"/>
      </w:pPr>
      <w:rPr>
        <w:rFonts w:ascii="Arial" w:hAnsi="Arial" w:hint="default"/>
      </w:rPr>
    </w:lvl>
    <w:lvl w:ilvl="7" w:tplc="3384A40E" w:tentative="1">
      <w:start w:val="1"/>
      <w:numFmt w:val="bullet"/>
      <w:lvlText w:val="•"/>
      <w:lvlJc w:val="left"/>
      <w:pPr>
        <w:tabs>
          <w:tab w:val="num" w:pos="5760"/>
        </w:tabs>
        <w:ind w:left="5760" w:hanging="360"/>
      </w:pPr>
      <w:rPr>
        <w:rFonts w:ascii="Arial" w:hAnsi="Arial" w:hint="default"/>
      </w:rPr>
    </w:lvl>
    <w:lvl w:ilvl="8" w:tplc="47C22E8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06A6B89"/>
    <w:multiLevelType w:val="hybridMultilevel"/>
    <w:tmpl w:val="7764AE52"/>
    <w:lvl w:ilvl="0" w:tplc="06F661D8">
      <w:start w:val="1"/>
      <w:numFmt w:val="bullet"/>
      <w:lvlText w:val="•"/>
      <w:lvlJc w:val="left"/>
      <w:pPr>
        <w:tabs>
          <w:tab w:val="num" w:pos="720"/>
        </w:tabs>
        <w:ind w:left="720" w:hanging="360"/>
      </w:pPr>
      <w:rPr>
        <w:rFonts w:ascii="Arial" w:hAnsi="Arial" w:hint="default"/>
      </w:rPr>
    </w:lvl>
    <w:lvl w:ilvl="1" w:tplc="0012123C">
      <w:start w:val="6522"/>
      <w:numFmt w:val="bullet"/>
      <w:lvlText w:val="–"/>
      <w:lvlJc w:val="left"/>
      <w:pPr>
        <w:tabs>
          <w:tab w:val="num" w:pos="1440"/>
        </w:tabs>
        <w:ind w:left="1440" w:hanging="360"/>
      </w:pPr>
      <w:rPr>
        <w:rFonts w:ascii="Arial" w:hAnsi="Arial" w:hint="default"/>
      </w:rPr>
    </w:lvl>
    <w:lvl w:ilvl="2" w:tplc="F1E8F9FA">
      <w:start w:val="6522"/>
      <w:numFmt w:val="bullet"/>
      <w:lvlText w:val="•"/>
      <w:lvlJc w:val="left"/>
      <w:pPr>
        <w:tabs>
          <w:tab w:val="num" w:pos="2160"/>
        </w:tabs>
        <w:ind w:left="2160" w:hanging="360"/>
      </w:pPr>
      <w:rPr>
        <w:rFonts w:ascii="Arial" w:hAnsi="Arial" w:hint="default"/>
      </w:rPr>
    </w:lvl>
    <w:lvl w:ilvl="3" w:tplc="6F98980A">
      <w:start w:val="6522"/>
      <w:numFmt w:val="bullet"/>
      <w:lvlText w:val="–"/>
      <w:lvlJc w:val="left"/>
      <w:pPr>
        <w:tabs>
          <w:tab w:val="num" w:pos="2880"/>
        </w:tabs>
        <w:ind w:left="2880" w:hanging="360"/>
      </w:pPr>
      <w:rPr>
        <w:rFonts w:ascii="Arial" w:hAnsi="Arial" w:hint="default"/>
      </w:rPr>
    </w:lvl>
    <w:lvl w:ilvl="4" w:tplc="464AE016">
      <w:start w:val="1"/>
      <w:numFmt w:val="bullet"/>
      <w:lvlText w:val="•"/>
      <w:lvlJc w:val="left"/>
      <w:pPr>
        <w:tabs>
          <w:tab w:val="num" w:pos="3600"/>
        </w:tabs>
        <w:ind w:left="3600" w:hanging="360"/>
      </w:pPr>
      <w:rPr>
        <w:rFonts w:ascii="Arial" w:hAnsi="Arial" w:hint="default"/>
      </w:rPr>
    </w:lvl>
    <w:lvl w:ilvl="5" w:tplc="680E6B62" w:tentative="1">
      <w:start w:val="1"/>
      <w:numFmt w:val="bullet"/>
      <w:lvlText w:val="•"/>
      <w:lvlJc w:val="left"/>
      <w:pPr>
        <w:tabs>
          <w:tab w:val="num" w:pos="4320"/>
        </w:tabs>
        <w:ind w:left="4320" w:hanging="360"/>
      </w:pPr>
      <w:rPr>
        <w:rFonts w:ascii="Arial" w:hAnsi="Arial" w:hint="default"/>
      </w:rPr>
    </w:lvl>
    <w:lvl w:ilvl="6" w:tplc="0DBEAE90" w:tentative="1">
      <w:start w:val="1"/>
      <w:numFmt w:val="bullet"/>
      <w:lvlText w:val="•"/>
      <w:lvlJc w:val="left"/>
      <w:pPr>
        <w:tabs>
          <w:tab w:val="num" w:pos="5040"/>
        </w:tabs>
        <w:ind w:left="5040" w:hanging="360"/>
      </w:pPr>
      <w:rPr>
        <w:rFonts w:ascii="Arial" w:hAnsi="Arial" w:hint="default"/>
      </w:rPr>
    </w:lvl>
    <w:lvl w:ilvl="7" w:tplc="65EA1EE8" w:tentative="1">
      <w:start w:val="1"/>
      <w:numFmt w:val="bullet"/>
      <w:lvlText w:val="•"/>
      <w:lvlJc w:val="left"/>
      <w:pPr>
        <w:tabs>
          <w:tab w:val="num" w:pos="5760"/>
        </w:tabs>
        <w:ind w:left="5760" w:hanging="360"/>
      </w:pPr>
      <w:rPr>
        <w:rFonts w:ascii="Arial" w:hAnsi="Arial" w:hint="default"/>
      </w:rPr>
    </w:lvl>
    <w:lvl w:ilvl="8" w:tplc="2BDC23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273E7"/>
    <w:multiLevelType w:val="hybridMultilevel"/>
    <w:tmpl w:val="8F368F2C"/>
    <w:lvl w:ilvl="0" w:tplc="1CC05654">
      <w:start w:val="1"/>
      <w:numFmt w:val="bullet"/>
      <w:lvlText w:val="•"/>
      <w:lvlJc w:val="left"/>
      <w:pPr>
        <w:tabs>
          <w:tab w:val="num" w:pos="720"/>
        </w:tabs>
        <w:ind w:left="720" w:hanging="360"/>
      </w:pPr>
      <w:rPr>
        <w:rFonts w:ascii="Arial" w:hAnsi="Arial" w:hint="default"/>
      </w:rPr>
    </w:lvl>
    <w:lvl w:ilvl="1" w:tplc="37D2EE6A">
      <w:numFmt w:val="bullet"/>
      <w:lvlText w:val="–"/>
      <w:lvlJc w:val="left"/>
      <w:pPr>
        <w:tabs>
          <w:tab w:val="num" w:pos="1440"/>
        </w:tabs>
        <w:ind w:left="1440" w:hanging="360"/>
      </w:pPr>
      <w:rPr>
        <w:rFonts w:ascii="Arial" w:hAnsi="Arial" w:hint="default"/>
      </w:rPr>
    </w:lvl>
    <w:lvl w:ilvl="2" w:tplc="F45862B8" w:tentative="1">
      <w:start w:val="1"/>
      <w:numFmt w:val="bullet"/>
      <w:lvlText w:val="•"/>
      <w:lvlJc w:val="left"/>
      <w:pPr>
        <w:tabs>
          <w:tab w:val="num" w:pos="2160"/>
        </w:tabs>
        <w:ind w:left="2160" w:hanging="360"/>
      </w:pPr>
      <w:rPr>
        <w:rFonts w:ascii="Arial" w:hAnsi="Arial" w:hint="default"/>
      </w:rPr>
    </w:lvl>
    <w:lvl w:ilvl="3" w:tplc="C938E7D4" w:tentative="1">
      <w:start w:val="1"/>
      <w:numFmt w:val="bullet"/>
      <w:lvlText w:val="•"/>
      <w:lvlJc w:val="left"/>
      <w:pPr>
        <w:tabs>
          <w:tab w:val="num" w:pos="2880"/>
        </w:tabs>
        <w:ind w:left="2880" w:hanging="360"/>
      </w:pPr>
      <w:rPr>
        <w:rFonts w:ascii="Arial" w:hAnsi="Arial" w:hint="default"/>
      </w:rPr>
    </w:lvl>
    <w:lvl w:ilvl="4" w:tplc="314A2958" w:tentative="1">
      <w:start w:val="1"/>
      <w:numFmt w:val="bullet"/>
      <w:lvlText w:val="•"/>
      <w:lvlJc w:val="left"/>
      <w:pPr>
        <w:tabs>
          <w:tab w:val="num" w:pos="3600"/>
        </w:tabs>
        <w:ind w:left="3600" w:hanging="360"/>
      </w:pPr>
      <w:rPr>
        <w:rFonts w:ascii="Arial" w:hAnsi="Arial" w:hint="default"/>
      </w:rPr>
    </w:lvl>
    <w:lvl w:ilvl="5" w:tplc="70B662A2" w:tentative="1">
      <w:start w:val="1"/>
      <w:numFmt w:val="bullet"/>
      <w:lvlText w:val="•"/>
      <w:lvlJc w:val="left"/>
      <w:pPr>
        <w:tabs>
          <w:tab w:val="num" w:pos="4320"/>
        </w:tabs>
        <w:ind w:left="4320" w:hanging="360"/>
      </w:pPr>
      <w:rPr>
        <w:rFonts w:ascii="Arial" w:hAnsi="Arial" w:hint="default"/>
      </w:rPr>
    </w:lvl>
    <w:lvl w:ilvl="6" w:tplc="370C170C" w:tentative="1">
      <w:start w:val="1"/>
      <w:numFmt w:val="bullet"/>
      <w:lvlText w:val="•"/>
      <w:lvlJc w:val="left"/>
      <w:pPr>
        <w:tabs>
          <w:tab w:val="num" w:pos="5040"/>
        </w:tabs>
        <w:ind w:left="5040" w:hanging="360"/>
      </w:pPr>
      <w:rPr>
        <w:rFonts w:ascii="Arial" w:hAnsi="Arial" w:hint="default"/>
      </w:rPr>
    </w:lvl>
    <w:lvl w:ilvl="7" w:tplc="7270C928" w:tentative="1">
      <w:start w:val="1"/>
      <w:numFmt w:val="bullet"/>
      <w:lvlText w:val="•"/>
      <w:lvlJc w:val="left"/>
      <w:pPr>
        <w:tabs>
          <w:tab w:val="num" w:pos="5760"/>
        </w:tabs>
        <w:ind w:left="5760" w:hanging="360"/>
      </w:pPr>
      <w:rPr>
        <w:rFonts w:ascii="Arial" w:hAnsi="Arial" w:hint="default"/>
      </w:rPr>
    </w:lvl>
    <w:lvl w:ilvl="8" w:tplc="AE6E4E5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4C453B"/>
    <w:multiLevelType w:val="hybridMultilevel"/>
    <w:tmpl w:val="7FF07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D2F23"/>
    <w:multiLevelType w:val="hybridMultilevel"/>
    <w:tmpl w:val="FD52E946"/>
    <w:lvl w:ilvl="0" w:tplc="E3C801C8">
      <w:start w:val="1"/>
      <w:numFmt w:val="bullet"/>
      <w:lvlText w:val="•"/>
      <w:lvlJc w:val="left"/>
      <w:pPr>
        <w:tabs>
          <w:tab w:val="num" w:pos="1080"/>
        </w:tabs>
        <w:ind w:left="1080" w:hanging="360"/>
      </w:pPr>
      <w:rPr>
        <w:rFonts w:ascii="Arial" w:hAnsi="Arial" w:hint="default"/>
      </w:rPr>
    </w:lvl>
    <w:lvl w:ilvl="1" w:tplc="D0FC0118">
      <w:start w:val="302"/>
      <w:numFmt w:val="bullet"/>
      <w:lvlText w:val="–"/>
      <w:lvlJc w:val="left"/>
      <w:pPr>
        <w:tabs>
          <w:tab w:val="num" w:pos="1800"/>
        </w:tabs>
        <w:ind w:left="1800" w:hanging="360"/>
      </w:pPr>
      <w:rPr>
        <w:rFonts w:ascii="Arial" w:hAnsi="Arial" w:hint="default"/>
      </w:rPr>
    </w:lvl>
    <w:lvl w:ilvl="2" w:tplc="4914D7AC" w:tentative="1">
      <w:start w:val="1"/>
      <w:numFmt w:val="bullet"/>
      <w:lvlText w:val="•"/>
      <w:lvlJc w:val="left"/>
      <w:pPr>
        <w:tabs>
          <w:tab w:val="num" w:pos="2520"/>
        </w:tabs>
        <w:ind w:left="2520" w:hanging="360"/>
      </w:pPr>
      <w:rPr>
        <w:rFonts w:ascii="Arial" w:hAnsi="Arial" w:hint="default"/>
      </w:rPr>
    </w:lvl>
    <w:lvl w:ilvl="3" w:tplc="75A6C428" w:tentative="1">
      <w:start w:val="1"/>
      <w:numFmt w:val="bullet"/>
      <w:lvlText w:val="•"/>
      <w:lvlJc w:val="left"/>
      <w:pPr>
        <w:tabs>
          <w:tab w:val="num" w:pos="3240"/>
        </w:tabs>
        <w:ind w:left="3240" w:hanging="360"/>
      </w:pPr>
      <w:rPr>
        <w:rFonts w:ascii="Arial" w:hAnsi="Arial" w:hint="default"/>
      </w:rPr>
    </w:lvl>
    <w:lvl w:ilvl="4" w:tplc="A6C8D9DA" w:tentative="1">
      <w:start w:val="1"/>
      <w:numFmt w:val="bullet"/>
      <w:lvlText w:val="•"/>
      <w:lvlJc w:val="left"/>
      <w:pPr>
        <w:tabs>
          <w:tab w:val="num" w:pos="3960"/>
        </w:tabs>
        <w:ind w:left="3960" w:hanging="360"/>
      </w:pPr>
      <w:rPr>
        <w:rFonts w:ascii="Arial" w:hAnsi="Arial" w:hint="default"/>
      </w:rPr>
    </w:lvl>
    <w:lvl w:ilvl="5" w:tplc="1DEE9564" w:tentative="1">
      <w:start w:val="1"/>
      <w:numFmt w:val="bullet"/>
      <w:lvlText w:val="•"/>
      <w:lvlJc w:val="left"/>
      <w:pPr>
        <w:tabs>
          <w:tab w:val="num" w:pos="4680"/>
        </w:tabs>
        <w:ind w:left="4680" w:hanging="360"/>
      </w:pPr>
      <w:rPr>
        <w:rFonts w:ascii="Arial" w:hAnsi="Arial" w:hint="default"/>
      </w:rPr>
    </w:lvl>
    <w:lvl w:ilvl="6" w:tplc="AD7E2AA6" w:tentative="1">
      <w:start w:val="1"/>
      <w:numFmt w:val="bullet"/>
      <w:lvlText w:val="•"/>
      <w:lvlJc w:val="left"/>
      <w:pPr>
        <w:tabs>
          <w:tab w:val="num" w:pos="5400"/>
        </w:tabs>
        <w:ind w:left="5400" w:hanging="360"/>
      </w:pPr>
      <w:rPr>
        <w:rFonts w:ascii="Arial" w:hAnsi="Arial" w:hint="default"/>
      </w:rPr>
    </w:lvl>
    <w:lvl w:ilvl="7" w:tplc="8B5AA370" w:tentative="1">
      <w:start w:val="1"/>
      <w:numFmt w:val="bullet"/>
      <w:lvlText w:val="•"/>
      <w:lvlJc w:val="left"/>
      <w:pPr>
        <w:tabs>
          <w:tab w:val="num" w:pos="6120"/>
        </w:tabs>
        <w:ind w:left="6120" w:hanging="360"/>
      </w:pPr>
      <w:rPr>
        <w:rFonts w:ascii="Arial" w:hAnsi="Arial" w:hint="default"/>
      </w:rPr>
    </w:lvl>
    <w:lvl w:ilvl="8" w:tplc="9312844E" w:tentative="1">
      <w:start w:val="1"/>
      <w:numFmt w:val="bullet"/>
      <w:lvlText w:val="•"/>
      <w:lvlJc w:val="left"/>
      <w:pPr>
        <w:tabs>
          <w:tab w:val="num" w:pos="6840"/>
        </w:tabs>
        <w:ind w:left="6840" w:hanging="360"/>
      </w:pPr>
      <w:rPr>
        <w:rFonts w:ascii="Arial" w:hAnsi="Arial" w:hint="default"/>
      </w:rPr>
    </w:lvl>
  </w:abstractNum>
  <w:abstractNum w:abstractNumId="9" w15:restartNumberingAfterBreak="0">
    <w:nsid w:val="18B46E1F"/>
    <w:multiLevelType w:val="hybridMultilevel"/>
    <w:tmpl w:val="B9349E36"/>
    <w:lvl w:ilvl="0" w:tplc="E870B222">
      <w:start w:val="1"/>
      <w:numFmt w:val="bullet"/>
      <w:lvlText w:val="•"/>
      <w:lvlJc w:val="left"/>
      <w:pPr>
        <w:tabs>
          <w:tab w:val="num" w:pos="720"/>
        </w:tabs>
        <w:ind w:left="720" w:hanging="360"/>
      </w:pPr>
      <w:rPr>
        <w:rFonts w:ascii="Arial" w:hAnsi="Arial" w:hint="default"/>
      </w:rPr>
    </w:lvl>
    <w:lvl w:ilvl="1" w:tplc="6FDE2DBC">
      <w:start w:val="1267"/>
      <w:numFmt w:val="bullet"/>
      <w:lvlText w:val="–"/>
      <w:lvlJc w:val="left"/>
      <w:pPr>
        <w:tabs>
          <w:tab w:val="num" w:pos="1440"/>
        </w:tabs>
        <w:ind w:left="1440" w:hanging="360"/>
      </w:pPr>
      <w:rPr>
        <w:rFonts w:ascii="Arial" w:hAnsi="Arial" w:hint="default"/>
      </w:rPr>
    </w:lvl>
    <w:lvl w:ilvl="2" w:tplc="EA962D2C">
      <w:start w:val="1267"/>
      <w:numFmt w:val="bullet"/>
      <w:lvlText w:val="•"/>
      <w:lvlJc w:val="left"/>
      <w:pPr>
        <w:tabs>
          <w:tab w:val="num" w:pos="2160"/>
        </w:tabs>
        <w:ind w:left="2160" w:hanging="360"/>
      </w:pPr>
      <w:rPr>
        <w:rFonts w:ascii="Arial" w:hAnsi="Arial" w:hint="default"/>
      </w:rPr>
    </w:lvl>
    <w:lvl w:ilvl="3" w:tplc="54A00860">
      <w:start w:val="1"/>
      <w:numFmt w:val="bullet"/>
      <w:lvlText w:val="•"/>
      <w:lvlJc w:val="left"/>
      <w:pPr>
        <w:tabs>
          <w:tab w:val="num" w:pos="2880"/>
        </w:tabs>
        <w:ind w:left="2880" w:hanging="360"/>
      </w:pPr>
      <w:rPr>
        <w:rFonts w:ascii="Arial" w:hAnsi="Arial" w:hint="default"/>
      </w:rPr>
    </w:lvl>
    <w:lvl w:ilvl="4" w:tplc="9F227A14">
      <w:start w:val="1"/>
      <w:numFmt w:val="bullet"/>
      <w:lvlText w:val="•"/>
      <w:lvlJc w:val="left"/>
      <w:pPr>
        <w:tabs>
          <w:tab w:val="num" w:pos="3600"/>
        </w:tabs>
        <w:ind w:left="3600" w:hanging="360"/>
      </w:pPr>
      <w:rPr>
        <w:rFonts w:ascii="Arial" w:hAnsi="Arial" w:hint="default"/>
      </w:rPr>
    </w:lvl>
    <w:lvl w:ilvl="5" w:tplc="E0EAEF88" w:tentative="1">
      <w:start w:val="1"/>
      <w:numFmt w:val="bullet"/>
      <w:lvlText w:val="•"/>
      <w:lvlJc w:val="left"/>
      <w:pPr>
        <w:tabs>
          <w:tab w:val="num" w:pos="4320"/>
        </w:tabs>
        <w:ind w:left="4320" w:hanging="360"/>
      </w:pPr>
      <w:rPr>
        <w:rFonts w:ascii="Arial" w:hAnsi="Arial" w:hint="default"/>
      </w:rPr>
    </w:lvl>
    <w:lvl w:ilvl="6" w:tplc="E730C244" w:tentative="1">
      <w:start w:val="1"/>
      <w:numFmt w:val="bullet"/>
      <w:lvlText w:val="•"/>
      <w:lvlJc w:val="left"/>
      <w:pPr>
        <w:tabs>
          <w:tab w:val="num" w:pos="5040"/>
        </w:tabs>
        <w:ind w:left="5040" w:hanging="360"/>
      </w:pPr>
      <w:rPr>
        <w:rFonts w:ascii="Arial" w:hAnsi="Arial" w:hint="default"/>
      </w:rPr>
    </w:lvl>
    <w:lvl w:ilvl="7" w:tplc="627ED736" w:tentative="1">
      <w:start w:val="1"/>
      <w:numFmt w:val="bullet"/>
      <w:lvlText w:val="•"/>
      <w:lvlJc w:val="left"/>
      <w:pPr>
        <w:tabs>
          <w:tab w:val="num" w:pos="5760"/>
        </w:tabs>
        <w:ind w:left="5760" w:hanging="360"/>
      </w:pPr>
      <w:rPr>
        <w:rFonts w:ascii="Arial" w:hAnsi="Arial" w:hint="default"/>
      </w:rPr>
    </w:lvl>
    <w:lvl w:ilvl="8" w:tplc="B57CC418"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953C45"/>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F30142"/>
    <w:multiLevelType w:val="hybridMultilevel"/>
    <w:tmpl w:val="0396F9B4"/>
    <w:lvl w:ilvl="0" w:tplc="FDAA052E">
      <w:start w:val="28"/>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106DEE"/>
    <w:multiLevelType w:val="hybridMultilevel"/>
    <w:tmpl w:val="664A9D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7F64D6"/>
    <w:multiLevelType w:val="hybridMultilevel"/>
    <w:tmpl w:val="63F063EC"/>
    <w:lvl w:ilvl="0" w:tplc="D7A689DC">
      <w:start w:val="1"/>
      <w:numFmt w:val="bullet"/>
      <w:lvlText w:val="•"/>
      <w:lvlJc w:val="left"/>
      <w:pPr>
        <w:tabs>
          <w:tab w:val="num" w:pos="720"/>
        </w:tabs>
        <w:ind w:left="720" w:hanging="360"/>
      </w:pPr>
      <w:rPr>
        <w:rFonts w:ascii="Arial" w:hAnsi="Arial" w:hint="default"/>
      </w:rPr>
    </w:lvl>
    <w:lvl w:ilvl="1" w:tplc="2D7C63BE">
      <w:start w:val="276"/>
      <w:numFmt w:val="bullet"/>
      <w:lvlText w:val="–"/>
      <w:lvlJc w:val="left"/>
      <w:pPr>
        <w:tabs>
          <w:tab w:val="num" w:pos="1440"/>
        </w:tabs>
        <w:ind w:left="1440" w:hanging="360"/>
      </w:pPr>
      <w:rPr>
        <w:rFonts w:ascii="Arial" w:hAnsi="Arial" w:hint="default"/>
      </w:rPr>
    </w:lvl>
    <w:lvl w:ilvl="2" w:tplc="0A92C2D6">
      <w:start w:val="1"/>
      <w:numFmt w:val="bullet"/>
      <w:lvlText w:val="•"/>
      <w:lvlJc w:val="left"/>
      <w:pPr>
        <w:tabs>
          <w:tab w:val="num" w:pos="2160"/>
        </w:tabs>
        <w:ind w:left="2160" w:hanging="360"/>
      </w:pPr>
      <w:rPr>
        <w:rFonts w:ascii="Arial" w:hAnsi="Arial" w:hint="default"/>
      </w:rPr>
    </w:lvl>
    <w:lvl w:ilvl="3" w:tplc="FD22A638" w:tentative="1">
      <w:start w:val="1"/>
      <w:numFmt w:val="bullet"/>
      <w:lvlText w:val="•"/>
      <w:lvlJc w:val="left"/>
      <w:pPr>
        <w:tabs>
          <w:tab w:val="num" w:pos="2880"/>
        </w:tabs>
        <w:ind w:left="2880" w:hanging="360"/>
      </w:pPr>
      <w:rPr>
        <w:rFonts w:ascii="Arial" w:hAnsi="Arial" w:hint="default"/>
      </w:rPr>
    </w:lvl>
    <w:lvl w:ilvl="4" w:tplc="254087E0" w:tentative="1">
      <w:start w:val="1"/>
      <w:numFmt w:val="bullet"/>
      <w:lvlText w:val="•"/>
      <w:lvlJc w:val="left"/>
      <w:pPr>
        <w:tabs>
          <w:tab w:val="num" w:pos="3600"/>
        </w:tabs>
        <w:ind w:left="3600" w:hanging="360"/>
      </w:pPr>
      <w:rPr>
        <w:rFonts w:ascii="Arial" w:hAnsi="Arial" w:hint="default"/>
      </w:rPr>
    </w:lvl>
    <w:lvl w:ilvl="5" w:tplc="FBB05C12" w:tentative="1">
      <w:start w:val="1"/>
      <w:numFmt w:val="bullet"/>
      <w:lvlText w:val="•"/>
      <w:lvlJc w:val="left"/>
      <w:pPr>
        <w:tabs>
          <w:tab w:val="num" w:pos="4320"/>
        </w:tabs>
        <w:ind w:left="4320" w:hanging="360"/>
      </w:pPr>
      <w:rPr>
        <w:rFonts w:ascii="Arial" w:hAnsi="Arial" w:hint="default"/>
      </w:rPr>
    </w:lvl>
    <w:lvl w:ilvl="6" w:tplc="BB702618" w:tentative="1">
      <w:start w:val="1"/>
      <w:numFmt w:val="bullet"/>
      <w:lvlText w:val="•"/>
      <w:lvlJc w:val="left"/>
      <w:pPr>
        <w:tabs>
          <w:tab w:val="num" w:pos="5040"/>
        </w:tabs>
        <w:ind w:left="5040" w:hanging="360"/>
      </w:pPr>
      <w:rPr>
        <w:rFonts w:ascii="Arial" w:hAnsi="Arial" w:hint="default"/>
      </w:rPr>
    </w:lvl>
    <w:lvl w:ilvl="7" w:tplc="AC26BBB8" w:tentative="1">
      <w:start w:val="1"/>
      <w:numFmt w:val="bullet"/>
      <w:lvlText w:val="•"/>
      <w:lvlJc w:val="left"/>
      <w:pPr>
        <w:tabs>
          <w:tab w:val="num" w:pos="5760"/>
        </w:tabs>
        <w:ind w:left="5760" w:hanging="360"/>
      </w:pPr>
      <w:rPr>
        <w:rFonts w:ascii="Arial" w:hAnsi="Arial" w:hint="default"/>
      </w:rPr>
    </w:lvl>
    <w:lvl w:ilvl="8" w:tplc="29D6657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FA527C"/>
    <w:multiLevelType w:val="hybridMultilevel"/>
    <w:tmpl w:val="3440FCB2"/>
    <w:lvl w:ilvl="0" w:tplc="C3B69C54">
      <w:start w:val="1"/>
      <w:numFmt w:val="bullet"/>
      <w:lvlText w:val="•"/>
      <w:lvlJc w:val="left"/>
      <w:pPr>
        <w:tabs>
          <w:tab w:val="num" w:pos="720"/>
        </w:tabs>
        <w:ind w:left="720" w:hanging="360"/>
      </w:pPr>
      <w:rPr>
        <w:rFonts w:ascii="Arial" w:hAnsi="Arial" w:hint="default"/>
      </w:rPr>
    </w:lvl>
    <w:lvl w:ilvl="1" w:tplc="F30E08D4">
      <w:numFmt w:val="bullet"/>
      <w:lvlText w:val="–"/>
      <w:lvlJc w:val="left"/>
      <w:pPr>
        <w:tabs>
          <w:tab w:val="num" w:pos="1440"/>
        </w:tabs>
        <w:ind w:left="1440" w:hanging="360"/>
      </w:pPr>
      <w:rPr>
        <w:rFonts w:ascii="Arial" w:hAnsi="Arial" w:hint="default"/>
      </w:rPr>
    </w:lvl>
    <w:lvl w:ilvl="2" w:tplc="FEC0DA38">
      <w:numFmt w:val="bullet"/>
      <w:lvlText w:val="•"/>
      <w:lvlJc w:val="left"/>
      <w:pPr>
        <w:tabs>
          <w:tab w:val="num" w:pos="2160"/>
        </w:tabs>
        <w:ind w:left="2160" w:hanging="360"/>
      </w:pPr>
      <w:rPr>
        <w:rFonts w:ascii="Arial" w:hAnsi="Arial" w:hint="default"/>
      </w:rPr>
    </w:lvl>
    <w:lvl w:ilvl="3" w:tplc="200CF0BE">
      <w:start w:val="1"/>
      <w:numFmt w:val="bullet"/>
      <w:lvlText w:val="•"/>
      <w:lvlJc w:val="left"/>
      <w:pPr>
        <w:tabs>
          <w:tab w:val="num" w:pos="2880"/>
        </w:tabs>
        <w:ind w:left="2880" w:hanging="360"/>
      </w:pPr>
      <w:rPr>
        <w:rFonts w:ascii="Arial" w:hAnsi="Arial" w:hint="default"/>
      </w:rPr>
    </w:lvl>
    <w:lvl w:ilvl="4" w:tplc="5060D666" w:tentative="1">
      <w:start w:val="1"/>
      <w:numFmt w:val="bullet"/>
      <w:lvlText w:val="•"/>
      <w:lvlJc w:val="left"/>
      <w:pPr>
        <w:tabs>
          <w:tab w:val="num" w:pos="3600"/>
        </w:tabs>
        <w:ind w:left="3600" w:hanging="360"/>
      </w:pPr>
      <w:rPr>
        <w:rFonts w:ascii="Arial" w:hAnsi="Arial" w:hint="default"/>
      </w:rPr>
    </w:lvl>
    <w:lvl w:ilvl="5" w:tplc="98545AEE" w:tentative="1">
      <w:start w:val="1"/>
      <w:numFmt w:val="bullet"/>
      <w:lvlText w:val="•"/>
      <w:lvlJc w:val="left"/>
      <w:pPr>
        <w:tabs>
          <w:tab w:val="num" w:pos="4320"/>
        </w:tabs>
        <w:ind w:left="4320" w:hanging="360"/>
      </w:pPr>
      <w:rPr>
        <w:rFonts w:ascii="Arial" w:hAnsi="Arial" w:hint="default"/>
      </w:rPr>
    </w:lvl>
    <w:lvl w:ilvl="6" w:tplc="B3A8BC60" w:tentative="1">
      <w:start w:val="1"/>
      <w:numFmt w:val="bullet"/>
      <w:lvlText w:val="•"/>
      <w:lvlJc w:val="left"/>
      <w:pPr>
        <w:tabs>
          <w:tab w:val="num" w:pos="5040"/>
        </w:tabs>
        <w:ind w:left="5040" w:hanging="360"/>
      </w:pPr>
      <w:rPr>
        <w:rFonts w:ascii="Arial" w:hAnsi="Arial" w:hint="default"/>
      </w:rPr>
    </w:lvl>
    <w:lvl w:ilvl="7" w:tplc="372E5F88" w:tentative="1">
      <w:start w:val="1"/>
      <w:numFmt w:val="bullet"/>
      <w:lvlText w:val="•"/>
      <w:lvlJc w:val="left"/>
      <w:pPr>
        <w:tabs>
          <w:tab w:val="num" w:pos="5760"/>
        </w:tabs>
        <w:ind w:left="5760" w:hanging="360"/>
      </w:pPr>
      <w:rPr>
        <w:rFonts w:ascii="Arial" w:hAnsi="Arial" w:hint="default"/>
      </w:rPr>
    </w:lvl>
    <w:lvl w:ilvl="8" w:tplc="39B677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DF2643"/>
    <w:multiLevelType w:val="hybridMultilevel"/>
    <w:tmpl w:val="7E66979C"/>
    <w:lvl w:ilvl="0" w:tplc="98CC5D9A">
      <w:start w:val="1"/>
      <w:numFmt w:val="decimal"/>
      <w:lvlText w:val="Proposal %1:"/>
      <w:lvlJc w:val="left"/>
      <w:pPr>
        <w:ind w:left="720" w:hanging="360"/>
      </w:pPr>
      <w:rPr>
        <w:rFonts w:hint="eastAsia"/>
      </w:rPr>
    </w:lvl>
    <w:lvl w:ilvl="1" w:tplc="98CC5D9A">
      <w:start w:val="1"/>
      <w:numFmt w:val="decimal"/>
      <w:lvlText w:val="Proposal %2:"/>
      <w:lvlJc w:val="left"/>
      <w:pPr>
        <w:ind w:left="1440" w:hanging="360"/>
      </w:pPr>
      <w:rPr>
        <w:rFonts w:hint="eastAsia"/>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8C2D3D"/>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F83D9B"/>
    <w:multiLevelType w:val="hybridMultilevel"/>
    <w:tmpl w:val="28EAFAD0"/>
    <w:lvl w:ilvl="0" w:tplc="8DBC0E00">
      <w:start w:val="1"/>
      <w:numFmt w:val="bullet"/>
      <w:lvlText w:val="•"/>
      <w:lvlJc w:val="left"/>
      <w:pPr>
        <w:tabs>
          <w:tab w:val="num" w:pos="720"/>
        </w:tabs>
        <w:ind w:left="720" w:hanging="360"/>
      </w:pPr>
      <w:rPr>
        <w:rFonts w:ascii="Arial" w:hAnsi="Arial" w:hint="default"/>
      </w:rPr>
    </w:lvl>
    <w:lvl w:ilvl="1" w:tplc="61F8FCBE">
      <w:numFmt w:val="bullet"/>
      <w:lvlText w:val="•"/>
      <w:lvlJc w:val="left"/>
      <w:pPr>
        <w:tabs>
          <w:tab w:val="num" w:pos="1440"/>
        </w:tabs>
        <w:ind w:left="1440" w:hanging="360"/>
      </w:pPr>
      <w:rPr>
        <w:rFonts w:ascii="Arial" w:hAnsi="Arial" w:hint="default"/>
      </w:rPr>
    </w:lvl>
    <w:lvl w:ilvl="2" w:tplc="C37CF844">
      <w:numFmt w:val="bullet"/>
      <w:lvlText w:val="•"/>
      <w:lvlJc w:val="left"/>
      <w:pPr>
        <w:tabs>
          <w:tab w:val="num" w:pos="2160"/>
        </w:tabs>
        <w:ind w:left="2160" w:hanging="360"/>
      </w:pPr>
      <w:rPr>
        <w:rFonts w:ascii="Arial" w:hAnsi="Arial" w:hint="default"/>
      </w:rPr>
    </w:lvl>
    <w:lvl w:ilvl="3" w:tplc="E0E8E15C">
      <w:start w:val="1"/>
      <w:numFmt w:val="bullet"/>
      <w:lvlText w:val="•"/>
      <w:lvlJc w:val="left"/>
      <w:pPr>
        <w:tabs>
          <w:tab w:val="num" w:pos="2880"/>
        </w:tabs>
        <w:ind w:left="2880" w:hanging="360"/>
      </w:pPr>
      <w:rPr>
        <w:rFonts w:ascii="Arial" w:hAnsi="Arial" w:hint="default"/>
      </w:rPr>
    </w:lvl>
    <w:lvl w:ilvl="4" w:tplc="4CA84052" w:tentative="1">
      <w:start w:val="1"/>
      <w:numFmt w:val="bullet"/>
      <w:lvlText w:val="•"/>
      <w:lvlJc w:val="left"/>
      <w:pPr>
        <w:tabs>
          <w:tab w:val="num" w:pos="3600"/>
        </w:tabs>
        <w:ind w:left="3600" w:hanging="360"/>
      </w:pPr>
      <w:rPr>
        <w:rFonts w:ascii="Arial" w:hAnsi="Arial" w:hint="default"/>
      </w:rPr>
    </w:lvl>
    <w:lvl w:ilvl="5" w:tplc="D3C48602" w:tentative="1">
      <w:start w:val="1"/>
      <w:numFmt w:val="bullet"/>
      <w:lvlText w:val="•"/>
      <w:lvlJc w:val="left"/>
      <w:pPr>
        <w:tabs>
          <w:tab w:val="num" w:pos="4320"/>
        </w:tabs>
        <w:ind w:left="4320" w:hanging="360"/>
      </w:pPr>
      <w:rPr>
        <w:rFonts w:ascii="Arial" w:hAnsi="Arial" w:hint="default"/>
      </w:rPr>
    </w:lvl>
    <w:lvl w:ilvl="6" w:tplc="88E07018" w:tentative="1">
      <w:start w:val="1"/>
      <w:numFmt w:val="bullet"/>
      <w:lvlText w:val="•"/>
      <w:lvlJc w:val="left"/>
      <w:pPr>
        <w:tabs>
          <w:tab w:val="num" w:pos="5040"/>
        </w:tabs>
        <w:ind w:left="5040" w:hanging="360"/>
      </w:pPr>
      <w:rPr>
        <w:rFonts w:ascii="Arial" w:hAnsi="Arial" w:hint="default"/>
      </w:rPr>
    </w:lvl>
    <w:lvl w:ilvl="7" w:tplc="D0ACDE3A" w:tentative="1">
      <w:start w:val="1"/>
      <w:numFmt w:val="bullet"/>
      <w:lvlText w:val="•"/>
      <w:lvlJc w:val="left"/>
      <w:pPr>
        <w:tabs>
          <w:tab w:val="num" w:pos="5760"/>
        </w:tabs>
        <w:ind w:left="5760" w:hanging="360"/>
      </w:pPr>
      <w:rPr>
        <w:rFonts w:ascii="Arial" w:hAnsi="Arial" w:hint="default"/>
      </w:rPr>
    </w:lvl>
    <w:lvl w:ilvl="8" w:tplc="E542CFC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2B14C79"/>
    <w:multiLevelType w:val="hybridMultilevel"/>
    <w:tmpl w:val="950EB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682170"/>
    <w:multiLevelType w:val="hybridMultilevel"/>
    <w:tmpl w:val="EA24ED0C"/>
    <w:lvl w:ilvl="0" w:tplc="7292D1F2">
      <w:start w:val="1"/>
      <w:numFmt w:val="bullet"/>
      <w:lvlText w:val="•"/>
      <w:lvlJc w:val="left"/>
      <w:pPr>
        <w:tabs>
          <w:tab w:val="num" w:pos="720"/>
        </w:tabs>
        <w:ind w:left="720" w:hanging="360"/>
      </w:pPr>
      <w:rPr>
        <w:rFonts w:ascii="Arial" w:hAnsi="Arial" w:hint="default"/>
      </w:rPr>
    </w:lvl>
    <w:lvl w:ilvl="1" w:tplc="E93E6F8E" w:tentative="1">
      <w:start w:val="1"/>
      <w:numFmt w:val="bullet"/>
      <w:lvlText w:val="•"/>
      <w:lvlJc w:val="left"/>
      <w:pPr>
        <w:tabs>
          <w:tab w:val="num" w:pos="1440"/>
        </w:tabs>
        <w:ind w:left="1440" w:hanging="360"/>
      </w:pPr>
      <w:rPr>
        <w:rFonts w:ascii="Arial" w:hAnsi="Arial" w:hint="default"/>
      </w:rPr>
    </w:lvl>
    <w:lvl w:ilvl="2" w:tplc="2D6CDF92">
      <w:start w:val="1"/>
      <w:numFmt w:val="bullet"/>
      <w:lvlText w:val="•"/>
      <w:lvlJc w:val="left"/>
      <w:pPr>
        <w:tabs>
          <w:tab w:val="num" w:pos="2160"/>
        </w:tabs>
        <w:ind w:left="2160" w:hanging="360"/>
      </w:pPr>
      <w:rPr>
        <w:rFonts w:ascii="Arial" w:hAnsi="Arial" w:hint="default"/>
      </w:rPr>
    </w:lvl>
    <w:lvl w:ilvl="3" w:tplc="A448F3DA" w:tentative="1">
      <w:start w:val="1"/>
      <w:numFmt w:val="bullet"/>
      <w:lvlText w:val="•"/>
      <w:lvlJc w:val="left"/>
      <w:pPr>
        <w:tabs>
          <w:tab w:val="num" w:pos="2880"/>
        </w:tabs>
        <w:ind w:left="2880" w:hanging="360"/>
      </w:pPr>
      <w:rPr>
        <w:rFonts w:ascii="Arial" w:hAnsi="Arial" w:hint="default"/>
      </w:rPr>
    </w:lvl>
    <w:lvl w:ilvl="4" w:tplc="A7E8027A" w:tentative="1">
      <w:start w:val="1"/>
      <w:numFmt w:val="bullet"/>
      <w:lvlText w:val="•"/>
      <w:lvlJc w:val="left"/>
      <w:pPr>
        <w:tabs>
          <w:tab w:val="num" w:pos="3600"/>
        </w:tabs>
        <w:ind w:left="3600" w:hanging="360"/>
      </w:pPr>
      <w:rPr>
        <w:rFonts w:ascii="Arial" w:hAnsi="Arial" w:hint="default"/>
      </w:rPr>
    </w:lvl>
    <w:lvl w:ilvl="5" w:tplc="5DB6AA00" w:tentative="1">
      <w:start w:val="1"/>
      <w:numFmt w:val="bullet"/>
      <w:lvlText w:val="•"/>
      <w:lvlJc w:val="left"/>
      <w:pPr>
        <w:tabs>
          <w:tab w:val="num" w:pos="4320"/>
        </w:tabs>
        <w:ind w:left="4320" w:hanging="360"/>
      </w:pPr>
      <w:rPr>
        <w:rFonts w:ascii="Arial" w:hAnsi="Arial" w:hint="default"/>
      </w:rPr>
    </w:lvl>
    <w:lvl w:ilvl="6" w:tplc="5B72C0CC" w:tentative="1">
      <w:start w:val="1"/>
      <w:numFmt w:val="bullet"/>
      <w:lvlText w:val="•"/>
      <w:lvlJc w:val="left"/>
      <w:pPr>
        <w:tabs>
          <w:tab w:val="num" w:pos="5040"/>
        </w:tabs>
        <w:ind w:left="5040" w:hanging="360"/>
      </w:pPr>
      <w:rPr>
        <w:rFonts w:ascii="Arial" w:hAnsi="Arial" w:hint="default"/>
      </w:rPr>
    </w:lvl>
    <w:lvl w:ilvl="7" w:tplc="0DEA266C" w:tentative="1">
      <w:start w:val="1"/>
      <w:numFmt w:val="bullet"/>
      <w:lvlText w:val="•"/>
      <w:lvlJc w:val="left"/>
      <w:pPr>
        <w:tabs>
          <w:tab w:val="num" w:pos="5760"/>
        </w:tabs>
        <w:ind w:left="5760" w:hanging="360"/>
      </w:pPr>
      <w:rPr>
        <w:rFonts w:ascii="Arial" w:hAnsi="Arial" w:hint="default"/>
      </w:rPr>
    </w:lvl>
    <w:lvl w:ilvl="8" w:tplc="72049D0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9086981"/>
    <w:multiLevelType w:val="hybridMultilevel"/>
    <w:tmpl w:val="29505210"/>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4D4D2D"/>
    <w:multiLevelType w:val="hybridMultilevel"/>
    <w:tmpl w:val="0B8A03A0"/>
    <w:lvl w:ilvl="0" w:tplc="6958E0E4">
      <w:start w:val="1"/>
      <w:numFmt w:val="bullet"/>
      <w:lvlText w:val="•"/>
      <w:lvlJc w:val="left"/>
      <w:pPr>
        <w:tabs>
          <w:tab w:val="num" w:pos="720"/>
        </w:tabs>
        <w:ind w:left="720" w:hanging="360"/>
      </w:pPr>
      <w:rPr>
        <w:rFonts w:ascii="Arial" w:hAnsi="Arial" w:hint="default"/>
      </w:rPr>
    </w:lvl>
    <w:lvl w:ilvl="1" w:tplc="180E3BAE">
      <w:start w:val="1"/>
      <w:numFmt w:val="bullet"/>
      <w:lvlText w:val="•"/>
      <w:lvlJc w:val="left"/>
      <w:pPr>
        <w:tabs>
          <w:tab w:val="num" w:pos="1440"/>
        </w:tabs>
        <w:ind w:left="1440" w:hanging="360"/>
      </w:pPr>
      <w:rPr>
        <w:rFonts w:ascii="Arial" w:hAnsi="Arial" w:hint="default"/>
      </w:rPr>
    </w:lvl>
    <w:lvl w:ilvl="2" w:tplc="D5A6FCE8">
      <w:start w:val="1"/>
      <w:numFmt w:val="bullet"/>
      <w:lvlText w:val="•"/>
      <w:lvlJc w:val="left"/>
      <w:pPr>
        <w:tabs>
          <w:tab w:val="num" w:pos="2160"/>
        </w:tabs>
        <w:ind w:left="2160" w:hanging="360"/>
      </w:pPr>
      <w:rPr>
        <w:rFonts w:ascii="Arial" w:hAnsi="Arial" w:hint="default"/>
      </w:rPr>
    </w:lvl>
    <w:lvl w:ilvl="3" w:tplc="1602D33C" w:tentative="1">
      <w:start w:val="1"/>
      <w:numFmt w:val="bullet"/>
      <w:lvlText w:val="•"/>
      <w:lvlJc w:val="left"/>
      <w:pPr>
        <w:tabs>
          <w:tab w:val="num" w:pos="2880"/>
        </w:tabs>
        <w:ind w:left="2880" w:hanging="360"/>
      </w:pPr>
      <w:rPr>
        <w:rFonts w:ascii="Arial" w:hAnsi="Arial" w:hint="default"/>
      </w:rPr>
    </w:lvl>
    <w:lvl w:ilvl="4" w:tplc="2C54ED9E" w:tentative="1">
      <w:start w:val="1"/>
      <w:numFmt w:val="bullet"/>
      <w:lvlText w:val="•"/>
      <w:lvlJc w:val="left"/>
      <w:pPr>
        <w:tabs>
          <w:tab w:val="num" w:pos="3600"/>
        </w:tabs>
        <w:ind w:left="3600" w:hanging="360"/>
      </w:pPr>
      <w:rPr>
        <w:rFonts w:ascii="Arial" w:hAnsi="Arial" w:hint="default"/>
      </w:rPr>
    </w:lvl>
    <w:lvl w:ilvl="5" w:tplc="8AE636E4" w:tentative="1">
      <w:start w:val="1"/>
      <w:numFmt w:val="bullet"/>
      <w:lvlText w:val="•"/>
      <w:lvlJc w:val="left"/>
      <w:pPr>
        <w:tabs>
          <w:tab w:val="num" w:pos="4320"/>
        </w:tabs>
        <w:ind w:left="4320" w:hanging="360"/>
      </w:pPr>
      <w:rPr>
        <w:rFonts w:ascii="Arial" w:hAnsi="Arial" w:hint="default"/>
      </w:rPr>
    </w:lvl>
    <w:lvl w:ilvl="6" w:tplc="215E725E" w:tentative="1">
      <w:start w:val="1"/>
      <w:numFmt w:val="bullet"/>
      <w:lvlText w:val="•"/>
      <w:lvlJc w:val="left"/>
      <w:pPr>
        <w:tabs>
          <w:tab w:val="num" w:pos="5040"/>
        </w:tabs>
        <w:ind w:left="5040" w:hanging="360"/>
      </w:pPr>
      <w:rPr>
        <w:rFonts w:ascii="Arial" w:hAnsi="Arial" w:hint="default"/>
      </w:rPr>
    </w:lvl>
    <w:lvl w:ilvl="7" w:tplc="0C988038" w:tentative="1">
      <w:start w:val="1"/>
      <w:numFmt w:val="bullet"/>
      <w:lvlText w:val="•"/>
      <w:lvlJc w:val="left"/>
      <w:pPr>
        <w:tabs>
          <w:tab w:val="num" w:pos="5760"/>
        </w:tabs>
        <w:ind w:left="5760" w:hanging="360"/>
      </w:pPr>
      <w:rPr>
        <w:rFonts w:ascii="Arial" w:hAnsi="Arial" w:hint="default"/>
      </w:rPr>
    </w:lvl>
    <w:lvl w:ilvl="8" w:tplc="86CE0B66"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6C3C44"/>
    <w:multiLevelType w:val="hybridMultilevel"/>
    <w:tmpl w:val="60DAE4A8"/>
    <w:lvl w:ilvl="0" w:tplc="72E4F6D8">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07B0AFC"/>
    <w:multiLevelType w:val="hybridMultilevel"/>
    <w:tmpl w:val="E0FE057E"/>
    <w:lvl w:ilvl="0" w:tplc="6192791E">
      <w:start w:val="1"/>
      <w:numFmt w:val="decimal"/>
      <w:lvlText w:val="Case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6B0C09"/>
    <w:multiLevelType w:val="hybridMultilevel"/>
    <w:tmpl w:val="AC0E1B6A"/>
    <w:lvl w:ilvl="0" w:tplc="FB160B86">
      <w:start w:val="1"/>
      <w:numFmt w:val="bullet"/>
      <w:lvlText w:val="•"/>
      <w:lvlJc w:val="left"/>
      <w:pPr>
        <w:tabs>
          <w:tab w:val="num" w:pos="720"/>
        </w:tabs>
        <w:ind w:left="720" w:hanging="360"/>
      </w:pPr>
      <w:rPr>
        <w:rFonts w:ascii="Arial" w:hAnsi="Arial" w:hint="default"/>
      </w:rPr>
    </w:lvl>
    <w:lvl w:ilvl="1" w:tplc="73C2713C">
      <w:start w:val="1675"/>
      <w:numFmt w:val="bullet"/>
      <w:lvlText w:val="–"/>
      <w:lvlJc w:val="left"/>
      <w:pPr>
        <w:tabs>
          <w:tab w:val="num" w:pos="1440"/>
        </w:tabs>
        <w:ind w:left="1440" w:hanging="360"/>
      </w:pPr>
      <w:rPr>
        <w:rFonts w:ascii="Arial" w:hAnsi="Arial" w:hint="default"/>
      </w:rPr>
    </w:lvl>
    <w:lvl w:ilvl="2" w:tplc="98987480">
      <w:start w:val="1"/>
      <w:numFmt w:val="bullet"/>
      <w:lvlText w:val="•"/>
      <w:lvlJc w:val="left"/>
      <w:pPr>
        <w:tabs>
          <w:tab w:val="num" w:pos="2160"/>
        </w:tabs>
        <w:ind w:left="2160" w:hanging="360"/>
      </w:pPr>
      <w:rPr>
        <w:rFonts w:ascii="Arial" w:hAnsi="Arial" w:hint="default"/>
      </w:rPr>
    </w:lvl>
    <w:lvl w:ilvl="3" w:tplc="E05E16D6">
      <w:start w:val="1"/>
      <w:numFmt w:val="bullet"/>
      <w:lvlText w:val="•"/>
      <w:lvlJc w:val="left"/>
      <w:pPr>
        <w:tabs>
          <w:tab w:val="num" w:pos="2880"/>
        </w:tabs>
        <w:ind w:left="2880" w:hanging="360"/>
      </w:pPr>
      <w:rPr>
        <w:rFonts w:ascii="Arial" w:hAnsi="Arial" w:hint="default"/>
      </w:rPr>
    </w:lvl>
    <w:lvl w:ilvl="4" w:tplc="63483648" w:tentative="1">
      <w:start w:val="1"/>
      <w:numFmt w:val="bullet"/>
      <w:lvlText w:val="•"/>
      <w:lvlJc w:val="left"/>
      <w:pPr>
        <w:tabs>
          <w:tab w:val="num" w:pos="3600"/>
        </w:tabs>
        <w:ind w:left="3600" w:hanging="360"/>
      </w:pPr>
      <w:rPr>
        <w:rFonts w:ascii="Arial" w:hAnsi="Arial" w:hint="default"/>
      </w:rPr>
    </w:lvl>
    <w:lvl w:ilvl="5" w:tplc="BC88661E" w:tentative="1">
      <w:start w:val="1"/>
      <w:numFmt w:val="bullet"/>
      <w:lvlText w:val="•"/>
      <w:lvlJc w:val="left"/>
      <w:pPr>
        <w:tabs>
          <w:tab w:val="num" w:pos="4320"/>
        </w:tabs>
        <w:ind w:left="4320" w:hanging="360"/>
      </w:pPr>
      <w:rPr>
        <w:rFonts w:ascii="Arial" w:hAnsi="Arial" w:hint="default"/>
      </w:rPr>
    </w:lvl>
    <w:lvl w:ilvl="6" w:tplc="0B541246" w:tentative="1">
      <w:start w:val="1"/>
      <w:numFmt w:val="bullet"/>
      <w:lvlText w:val="•"/>
      <w:lvlJc w:val="left"/>
      <w:pPr>
        <w:tabs>
          <w:tab w:val="num" w:pos="5040"/>
        </w:tabs>
        <w:ind w:left="5040" w:hanging="360"/>
      </w:pPr>
      <w:rPr>
        <w:rFonts w:ascii="Arial" w:hAnsi="Arial" w:hint="default"/>
      </w:rPr>
    </w:lvl>
    <w:lvl w:ilvl="7" w:tplc="8AEAA9F6" w:tentative="1">
      <w:start w:val="1"/>
      <w:numFmt w:val="bullet"/>
      <w:lvlText w:val="•"/>
      <w:lvlJc w:val="left"/>
      <w:pPr>
        <w:tabs>
          <w:tab w:val="num" w:pos="5760"/>
        </w:tabs>
        <w:ind w:left="5760" w:hanging="360"/>
      </w:pPr>
      <w:rPr>
        <w:rFonts w:ascii="Arial" w:hAnsi="Arial" w:hint="default"/>
      </w:rPr>
    </w:lvl>
    <w:lvl w:ilvl="8" w:tplc="D23E4F6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0648ED"/>
    <w:multiLevelType w:val="hybridMultilevel"/>
    <w:tmpl w:val="BEB81B6E"/>
    <w:lvl w:ilvl="0" w:tplc="8FC4FE48">
      <w:start w:val="1"/>
      <w:numFmt w:val="decimal"/>
      <w:pStyle w:val="Proposal"/>
      <w:lvlText w:val="Proposal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F1D6A21"/>
    <w:multiLevelType w:val="singleLevel"/>
    <w:tmpl w:val="DA08DD5E"/>
    <w:lvl w:ilvl="0">
      <w:start w:val="1"/>
      <w:numFmt w:val="decimal"/>
      <w:lvlText w:val="[%1]"/>
      <w:lvlJc w:val="left"/>
      <w:pPr>
        <w:tabs>
          <w:tab w:val="num" w:pos="360"/>
        </w:tabs>
        <w:ind w:left="360" w:hanging="360"/>
      </w:pPr>
      <w:rPr>
        <w:rFonts w:ascii="Times New Roman" w:hAnsi="Times New Roman" w:cs="Times New Roman" w:hint="default"/>
        <w:sz w:val="20"/>
        <w:szCs w:val="20"/>
      </w:rPr>
    </w:lvl>
  </w:abstractNum>
  <w:abstractNum w:abstractNumId="29" w15:restartNumberingAfterBreak="0">
    <w:nsid w:val="796A22F6"/>
    <w:multiLevelType w:val="hybridMultilevel"/>
    <w:tmpl w:val="F5B0FF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19"/>
    <w:lvlOverride w:ilvl="0">
      <w:startOverride w:val="1"/>
    </w:lvlOverride>
  </w:num>
  <w:num w:numId="4">
    <w:abstractNumId w:val="28"/>
    <w:lvlOverride w:ilvl="0">
      <w:startOverride w:val="1"/>
    </w:lvlOverride>
  </w:num>
  <w:num w:numId="5">
    <w:abstractNumId w:val="9"/>
  </w:num>
  <w:num w:numId="6">
    <w:abstractNumId w:val="0"/>
  </w:num>
  <w:num w:numId="7">
    <w:abstractNumId w:val="29"/>
  </w:num>
  <w:num w:numId="8">
    <w:abstractNumId w:val="3"/>
  </w:num>
  <w:num w:numId="9">
    <w:abstractNumId w:val="5"/>
  </w:num>
  <w:num w:numId="10">
    <w:abstractNumId w:val="12"/>
  </w:num>
  <w:num w:numId="11">
    <w:abstractNumId w:val="8"/>
  </w:num>
  <w:num w:numId="12">
    <w:abstractNumId w:val="10"/>
  </w:num>
  <w:num w:numId="13">
    <w:abstractNumId w:val="26"/>
  </w:num>
  <w:num w:numId="14">
    <w:abstractNumId w:val="4"/>
  </w:num>
  <w:num w:numId="15">
    <w:abstractNumId w:val="20"/>
  </w:num>
  <w:num w:numId="16">
    <w:abstractNumId w:val="13"/>
  </w:num>
  <w:num w:numId="17">
    <w:abstractNumId w:val="7"/>
  </w:num>
  <w:num w:numId="18">
    <w:abstractNumId w:val="22"/>
  </w:num>
  <w:num w:numId="19">
    <w:abstractNumId w:val="17"/>
  </w:num>
  <w:num w:numId="20">
    <w:abstractNumId w:val="4"/>
  </w:num>
  <w:num w:numId="21">
    <w:abstractNumId w:val="25"/>
  </w:num>
  <w:num w:numId="22">
    <w:abstractNumId w:val="23"/>
  </w:num>
  <w:num w:numId="23">
    <w:abstractNumId w:val="14"/>
  </w:num>
  <w:num w:numId="24">
    <w:abstractNumId w:val="21"/>
  </w:num>
  <w:num w:numId="25">
    <w:abstractNumId w:val="11"/>
  </w:num>
  <w:num w:numId="26">
    <w:abstractNumId w:val="24"/>
  </w:num>
  <w:num w:numId="27">
    <w:abstractNumId w:val="16"/>
  </w:num>
  <w:num w:numId="28">
    <w:abstractNumId w:val="27"/>
  </w:num>
  <w:num w:numId="29">
    <w:abstractNumId w:val="27"/>
  </w:num>
  <w:num w:numId="30">
    <w:abstractNumId w:val="27"/>
  </w:num>
  <w:num w:numId="31">
    <w:abstractNumId w:val="27"/>
  </w:num>
  <w:num w:numId="32">
    <w:abstractNumId w:val="6"/>
  </w:num>
  <w:num w:numId="33">
    <w:abstractNumId w:val="4"/>
  </w:num>
  <w:num w:numId="34">
    <w:abstractNumId w:val="18"/>
  </w:num>
  <w:num w:numId="35">
    <w:abstractNumId w:val="1"/>
  </w:num>
  <w:num w:numId="3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D18"/>
    <w:rsid w:val="00000ECA"/>
    <w:rsid w:val="00000F7F"/>
    <w:rsid w:val="00001375"/>
    <w:rsid w:val="0000139B"/>
    <w:rsid w:val="00001F79"/>
    <w:rsid w:val="00001FC3"/>
    <w:rsid w:val="00002375"/>
    <w:rsid w:val="0000270A"/>
    <w:rsid w:val="00002A8E"/>
    <w:rsid w:val="00003131"/>
    <w:rsid w:val="000037FB"/>
    <w:rsid w:val="000038EF"/>
    <w:rsid w:val="00003EF4"/>
    <w:rsid w:val="0000403F"/>
    <w:rsid w:val="000040A4"/>
    <w:rsid w:val="00004885"/>
    <w:rsid w:val="00004D8C"/>
    <w:rsid w:val="00004DCB"/>
    <w:rsid w:val="000051F0"/>
    <w:rsid w:val="0000553B"/>
    <w:rsid w:val="00005A65"/>
    <w:rsid w:val="000063BC"/>
    <w:rsid w:val="00006780"/>
    <w:rsid w:val="00006C7A"/>
    <w:rsid w:val="00007495"/>
    <w:rsid w:val="0000792C"/>
    <w:rsid w:val="00007B4B"/>
    <w:rsid w:val="000101EF"/>
    <w:rsid w:val="00010A65"/>
    <w:rsid w:val="00010E97"/>
    <w:rsid w:val="00010FD1"/>
    <w:rsid w:val="0001117C"/>
    <w:rsid w:val="00011D88"/>
    <w:rsid w:val="000124D1"/>
    <w:rsid w:val="00012D57"/>
    <w:rsid w:val="0001321B"/>
    <w:rsid w:val="000137BA"/>
    <w:rsid w:val="000139F5"/>
    <w:rsid w:val="00013B63"/>
    <w:rsid w:val="00013F64"/>
    <w:rsid w:val="000141F0"/>
    <w:rsid w:val="00014E0E"/>
    <w:rsid w:val="00014EAE"/>
    <w:rsid w:val="00015BCB"/>
    <w:rsid w:val="00015CED"/>
    <w:rsid w:val="000162B2"/>
    <w:rsid w:val="0001645D"/>
    <w:rsid w:val="000164BB"/>
    <w:rsid w:val="000167A6"/>
    <w:rsid w:val="00016B74"/>
    <w:rsid w:val="00016DCE"/>
    <w:rsid w:val="00017309"/>
    <w:rsid w:val="0002002A"/>
    <w:rsid w:val="000205C1"/>
    <w:rsid w:val="0002079D"/>
    <w:rsid w:val="0002085F"/>
    <w:rsid w:val="00020D61"/>
    <w:rsid w:val="00020DDB"/>
    <w:rsid w:val="00021001"/>
    <w:rsid w:val="0002113C"/>
    <w:rsid w:val="0002130A"/>
    <w:rsid w:val="00021911"/>
    <w:rsid w:val="00021C67"/>
    <w:rsid w:val="00021DEC"/>
    <w:rsid w:val="000221EB"/>
    <w:rsid w:val="000222F7"/>
    <w:rsid w:val="00023C29"/>
    <w:rsid w:val="00024D64"/>
    <w:rsid w:val="00024E37"/>
    <w:rsid w:val="00024E64"/>
    <w:rsid w:val="0002506A"/>
    <w:rsid w:val="000255A1"/>
    <w:rsid w:val="000258DD"/>
    <w:rsid w:val="0002591B"/>
    <w:rsid w:val="00025B86"/>
    <w:rsid w:val="000266AE"/>
    <w:rsid w:val="00026905"/>
    <w:rsid w:val="00026977"/>
    <w:rsid w:val="00026B7D"/>
    <w:rsid w:val="00026EF9"/>
    <w:rsid w:val="00027333"/>
    <w:rsid w:val="000273DF"/>
    <w:rsid w:val="000300FE"/>
    <w:rsid w:val="00030619"/>
    <w:rsid w:val="000307C6"/>
    <w:rsid w:val="00030F74"/>
    <w:rsid w:val="00030F85"/>
    <w:rsid w:val="000317B2"/>
    <w:rsid w:val="00031ADB"/>
    <w:rsid w:val="00031EDD"/>
    <w:rsid w:val="000321DC"/>
    <w:rsid w:val="000325EF"/>
    <w:rsid w:val="00032A0C"/>
    <w:rsid w:val="00034882"/>
    <w:rsid w:val="000349B7"/>
    <w:rsid w:val="0003540B"/>
    <w:rsid w:val="00035574"/>
    <w:rsid w:val="00036199"/>
    <w:rsid w:val="000365A2"/>
    <w:rsid w:val="0003698E"/>
    <w:rsid w:val="00036C45"/>
    <w:rsid w:val="00036FA7"/>
    <w:rsid w:val="000370B4"/>
    <w:rsid w:val="000371A9"/>
    <w:rsid w:val="0003723F"/>
    <w:rsid w:val="000377E3"/>
    <w:rsid w:val="00037A21"/>
    <w:rsid w:val="00037C2D"/>
    <w:rsid w:val="000402B6"/>
    <w:rsid w:val="000404F2"/>
    <w:rsid w:val="00040AAD"/>
    <w:rsid w:val="00040C15"/>
    <w:rsid w:val="00040D5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1A9"/>
    <w:rsid w:val="00046CD6"/>
    <w:rsid w:val="00046CE4"/>
    <w:rsid w:val="00046E6F"/>
    <w:rsid w:val="00046F9A"/>
    <w:rsid w:val="000471FE"/>
    <w:rsid w:val="000472F3"/>
    <w:rsid w:val="000477BB"/>
    <w:rsid w:val="0004784D"/>
    <w:rsid w:val="00047A82"/>
    <w:rsid w:val="00047B11"/>
    <w:rsid w:val="00050335"/>
    <w:rsid w:val="0005055B"/>
    <w:rsid w:val="000505E0"/>
    <w:rsid w:val="00051135"/>
    <w:rsid w:val="000515F7"/>
    <w:rsid w:val="00051D51"/>
    <w:rsid w:val="0005201C"/>
    <w:rsid w:val="0005241E"/>
    <w:rsid w:val="00052422"/>
    <w:rsid w:val="000528D4"/>
    <w:rsid w:val="0005291A"/>
    <w:rsid w:val="00052AE3"/>
    <w:rsid w:val="000531A8"/>
    <w:rsid w:val="000532C1"/>
    <w:rsid w:val="00053849"/>
    <w:rsid w:val="00053A47"/>
    <w:rsid w:val="0005456E"/>
    <w:rsid w:val="00054ACE"/>
    <w:rsid w:val="00054AE4"/>
    <w:rsid w:val="00054DAB"/>
    <w:rsid w:val="0005504C"/>
    <w:rsid w:val="00055873"/>
    <w:rsid w:val="00055B8E"/>
    <w:rsid w:val="0005602E"/>
    <w:rsid w:val="00056057"/>
    <w:rsid w:val="000572A7"/>
    <w:rsid w:val="00057388"/>
    <w:rsid w:val="00057C06"/>
    <w:rsid w:val="00057DF9"/>
    <w:rsid w:val="00057F68"/>
    <w:rsid w:val="00057F6C"/>
    <w:rsid w:val="00060586"/>
    <w:rsid w:val="000607DD"/>
    <w:rsid w:val="0006090A"/>
    <w:rsid w:val="00060986"/>
    <w:rsid w:val="00060FDB"/>
    <w:rsid w:val="000612C5"/>
    <w:rsid w:val="000613C1"/>
    <w:rsid w:val="000616E1"/>
    <w:rsid w:val="00061BDC"/>
    <w:rsid w:val="00061CE9"/>
    <w:rsid w:val="00061D2A"/>
    <w:rsid w:val="000621A9"/>
    <w:rsid w:val="000623BC"/>
    <w:rsid w:val="0006263A"/>
    <w:rsid w:val="00062D9A"/>
    <w:rsid w:val="000631CE"/>
    <w:rsid w:val="00063485"/>
    <w:rsid w:val="00063F57"/>
    <w:rsid w:val="000647B1"/>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082B"/>
    <w:rsid w:val="0007118F"/>
    <w:rsid w:val="000715AA"/>
    <w:rsid w:val="0007162A"/>
    <w:rsid w:val="000716FB"/>
    <w:rsid w:val="00072E75"/>
    <w:rsid w:val="00072EFA"/>
    <w:rsid w:val="00072FF7"/>
    <w:rsid w:val="0007337F"/>
    <w:rsid w:val="00073785"/>
    <w:rsid w:val="00073974"/>
    <w:rsid w:val="00073FDA"/>
    <w:rsid w:val="000741B3"/>
    <w:rsid w:val="00074375"/>
    <w:rsid w:val="000743A0"/>
    <w:rsid w:val="00074A9E"/>
    <w:rsid w:val="00074BF5"/>
    <w:rsid w:val="0007510F"/>
    <w:rsid w:val="000752CD"/>
    <w:rsid w:val="00075680"/>
    <w:rsid w:val="0007593F"/>
    <w:rsid w:val="00075999"/>
    <w:rsid w:val="00075AB6"/>
    <w:rsid w:val="00076408"/>
    <w:rsid w:val="00076608"/>
    <w:rsid w:val="00076B97"/>
    <w:rsid w:val="00077073"/>
    <w:rsid w:val="0007789D"/>
    <w:rsid w:val="0008022A"/>
    <w:rsid w:val="00080418"/>
    <w:rsid w:val="000805B2"/>
    <w:rsid w:val="00080D74"/>
    <w:rsid w:val="00081383"/>
    <w:rsid w:val="000826FF"/>
    <w:rsid w:val="00082A49"/>
    <w:rsid w:val="00082C90"/>
    <w:rsid w:val="000832D0"/>
    <w:rsid w:val="00083322"/>
    <w:rsid w:val="0008399B"/>
    <w:rsid w:val="00083ABE"/>
    <w:rsid w:val="00083C81"/>
    <w:rsid w:val="00084255"/>
    <w:rsid w:val="00084D3C"/>
    <w:rsid w:val="00085239"/>
    <w:rsid w:val="0008599C"/>
    <w:rsid w:val="00085DA3"/>
    <w:rsid w:val="00085F08"/>
    <w:rsid w:val="000862BA"/>
    <w:rsid w:val="000862F6"/>
    <w:rsid w:val="00086B50"/>
    <w:rsid w:val="00086C4D"/>
    <w:rsid w:val="0008760B"/>
    <w:rsid w:val="0008782D"/>
    <w:rsid w:val="00087E29"/>
    <w:rsid w:val="0009037D"/>
    <w:rsid w:val="00090394"/>
    <w:rsid w:val="00090573"/>
    <w:rsid w:val="00091C98"/>
    <w:rsid w:val="000921E3"/>
    <w:rsid w:val="00092449"/>
    <w:rsid w:val="00092A3D"/>
    <w:rsid w:val="000931C3"/>
    <w:rsid w:val="00093516"/>
    <w:rsid w:val="00093566"/>
    <w:rsid w:val="00093853"/>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AE8"/>
    <w:rsid w:val="000A0CA1"/>
    <w:rsid w:val="000A0E99"/>
    <w:rsid w:val="000A10A3"/>
    <w:rsid w:val="000A1AD3"/>
    <w:rsid w:val="000A1D49"/>
    <w:rsid w:val="000A23E5"/>
    <w:rsid w:val="000A26E4"/>
    <w:rsid w:val="000A2D70"/>
    <w:rsid w:val="000A31F7"/>
    <w:rsid w:val="000A3ACB"/>
    <w:rsid w:val="000A43AB"/>
    <w:rsid w:val="000A49DE"/>
    <w:rsid w:val="000A4B74"/>
    <w:rsid w:val="000A4FEA"/>
    <w:rsid w:val="000A52F5"/>
    <w:rsid w:val="000A54DF"/>
    <w:rsid w:val="000A5AD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658"/>
    <w:rsid w:val="000B1CD3"/>
    <w:rsid w:val="000B2459"/>
    <w:rsid w:val="000B256B"/>
    <w:rsid w:val="000B32D4"/>
    <w:rsid w:val="000B38DA"/>
    <w:rsid w:val="000B3F28"/>
    <w:rsid w:val="000B3F37"/>
    <w:rsid w:val="000B4788"/>
    <w:rsid w:val="000B49D7"/>
    <w:rsid w:val="000B4E31"/>
    <w:rsid w:val="000B546F"/>
    <w:rsid w:val="000B6030"/>
    <w:rsid w:val="000B65BE"/>
    <w:rsid w:val="000B6BDF"/>
    <w:rsid w:val="000B6CCE"/>
    <w:rsid w:val="000B71B6"/>
    <w:rsid w:val="000B78D1"/>
    <w:rsid w:val="000B7B2B"/>
    <w:rsid w:val="000B7D5E"/>
    <w:rsid w:val="000C0B7B"/>
    <w:rsid w:val="000C133A"/>
    <w:rsid w:val="000C1545"/>
    <w:rsid w:val="000C1DBD"/>
    <w:rsid w:val="000C240A"/>
    <w:rsid w:val="000C2DE1"/>
    <w:rsid w:val="000C2E7E"/>
    <w:rsid w:val="000C393F"/>
    <w:rsid w:val="000C4065"/>
    <w:rsid w:val="000C4137"/>
    <w:rsid w:val="000C4538"/>
    <w:rsid w:val="000C4C76"/>
    <w:rsid w:val="000C5086"/>
    <w:rsid w:val="000C5759"/>
    <w:rsid w:val="000C5C2C"/>
    <w:rsid w:val="000C5E7D"/>
    <w:rsid w:val="000C673C"/>
    <w:rsid w:val="000C69F8"/>
    <w:rsid w:val="000C6A01"/>
    <w:rsid w:val="000C701A"/>
    <w:rsid w:val="000C71D9"/>
    <w:rsid w:val="000C7CCC"/>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F8F"/>
    <w:rsid w:val="000D40A0"/>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D7D40"/>
    <w:rsid w:val="000E011D"/>
    <w:rsid w:val="000E03CF"/>
    <w:rsid w:val="000E0D89"/>
    <w:rsid w:val="000E1003"/>
    <w:rsid w:val="000E1313"/>
    <w:rsid w:val="000E14B9"/>
    <w:rsid w:val="000E182B"/>
    <w:rsid w:val="000E1E8E"/>
    <w:rsid w:val="000E1F00"/>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A7"/>
    <w:rsid w:val="000E6635"/>
    <w:rsid w:val="000E6BAF"/>
    <w:rsid w:val="000E6EED"/>
    <w:rsid w:val="000E6F62"/>
    <w:rsid w:val="000E76CE"/>
    <w:rsid w:val="000E7F51"/>
    <w:rsid w:val="000F00D8"/>
    <w:rsid w:val="000F095B"/>
    <w:rsid w:val="000F13C4"/>
    <w:rsid w:val="000F13D7"/>
    <w:rsid w:val="000F17E4"/>
    <w:rsid w:val="000F1878"/>
    <w:rsid w:val="000F1CF3"/>
    <w:rsid w:val="000F1D5B"/>
    <w:rsid w:val="000F1F98"/>
    <w:rsid w:val="000F20CD"/>
    <w:rsid w:val="000F25B8"/>
    <w:rsid w:val="000F2965"/>
    <w:rsid w:val="000F2D09"/>
    <w:rsid w:val="000F3123"/>
    <w:rsid w:val="000F34C7"/>
    <w:rsid w:val="000F3B40"/>
    <w:rsid w:val="000F3F2F"/>
    <w:rsid w:val="000F42EA"/>
    <w:rsid w:val="000F46D1"/>
    <w:rsid w:val="000F4CAF"/>
    <w:rsid w:val="000F4D2F"/>
    <w:rsid w:val="000F4EE9"/>
    <w:rsid w:val="000F4F44"/>
    <w:rsid w:val="000F53CB"/>
    <w:rsid w:val="000F66D5"/>
    <w:rsid w:val="000F6799"/>
    <w:rsid w:val="000F6881"/>
    <w:rsid w:val="000F6C32"/>
    <w:rsid w:val="000F6D86"/>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E56"/>
    <w:rsid w:val="00103658"/>
    <w:rsid w:val="0010366C"/>
    <w:rsid w:val="00104058"/>
    <w:rsid w:val="0010405D"/>
    <w:rsid w:val="00104228"/>
    <w:rsid w:val="00104A80"/>
    <w:rsid w:val="00104D71"/>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0EC5"/>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345C"/>
    <w:rsid w:val="00123975"/>
    <w:rsid w:val="00123DED"/>
    <w:rsid w:val="00123EBB"/>
    <w:rsid w:val="0012467D"/>
    <w:rsid w:val="001246EC"/>
    <w:rsid w:val="001249D7"/>
    <w:rsid w:val="001249FC"/>
    <w:rsid w:val="00124E10"/>
    <w:rsid w:val="00125078"/>
    <w:rsid w:val="001252FE"/>
    <w:rsid w:val="001255A6"/>
    <w:rsid w:val="00125D34"/>
    <w:rsid w:val="0012632A"/>
    <w:rsid w:val="0012636F"/>
    <w:rsid w:val="001268D1"/>
    <w:rsid w:val="001274AC"/>
    <w:rsid w:val="001275E6"/>
    <w:rsid w:val="00127DE2"/>
    <w:rsid w:val="00127F28"/>
    <w:rsid w:val="0013016D"/>
    <w:rsid w:val="00130714"/>
    <w:rsid w:val="00130953"/>
    <w:rsid w:val="00130BBD"/>
    <w:rsid w:val="00130DA5"/>
    <w:rsid w:val="00131468"/>
    <w:rsid w:val="00131683"/>
    <w:rsid w:val="00131AC6"/>
    <w:rsid w:val="001321CE"/>
    <w:rsid w:val="001322B0"/>
    <w:rsid w:val="001324CC"/>
    <w:rsid w:val="00132671"/>
    <w:rsid w:val="00132767"/>
    <w:rsid w:val="00132917"/>
    <w:rsid w:val="00132CAC"/>
    <w:rsid w:val="00132E89"/>
    <w:rsid w:val="0013334C"/>
    <w:rsid w:val="00133EBD"/>
    <w:rsid w:val="00135015"/>
    <w:rsid w:val="00135095"/>
    <w:rsid w:val="0013547B"/>
    <w:rsid w:val="00135517"/>
    <w:rsid w:val="00135829"/>
    <w:rsid w:val="00135884"/>
    <w:rsid w:val="001358A7"/>
    <w:rsid w:val="001358F4"/>
    <w:rsid w:val="0013612A"/>
    <w:rsid w:val="001361D8"/>
    <w:rsid w:val="00136998"/>
    <w:rsid w:val="00136AAD"/>
    <w:rsid w:val="00137280"/>
    <w:rsid w:val="00137288"/>
    <w:rsid w:val="00137480"/>
    <w:rsid w:val="001375B9"/>
    <w:rsid w:val="001376F7"/>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68C"/>
    <w:rsid w:val="0014371C"/>
    <w:rsid w:val="00143C64"/>
    <w:rsid w:val="00143C8C"/>
    <w:rsid w:val="00143EFE"/>
    <w:rsid w:val="00143FFE"/>
    <w:rsid w:val="0014471E"/>
    <w:rsid w:val="0014491B"/>
    <w:rsid w:val="00144B3F"/>
    <w:rsid w:val="00144D67"/>
    <w:rsid w:val="00144E04"/>
    <w:rsid w:val="001454C4"/>
    <w:rsid w:val="001462D7"/>
    <w:rsid w:val="00146577"/>
    <w:rsid w:val="00146773"/>
    <w:rsid w:val="00147D65"/>
    <w:rsid w:val="00147D91"/>
    <w:rsid w:val="001508E1"/>
    <w:rsid w:val="00150B6F"/>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D6A"/>
    <w:rsid w:val="00155178"/>
    <w:rsid w:val="00155345"/>
    <w:rsid w:val="00155615"/>
    <w:rsid w:val="00155D53"/>
    <w:rsid w:val="0015622B"/>
    <w:rsid w:val="00156260"/>
    <w:rsid w:val="00156502"/>
    <w:rsid w:val="00157BFC"/>
    <w:rsid w:val="0016019C"/>
    <w:rsid w:val="001601C7"/>
    <w:rsid w:val="001602C2"/>
    <w:rsid w:val="00160674"/>
    <w:rsid w:val="00160786"/>
    <w:rsid w:val="00161D40"/>
    <w:rsid w:val="00162262"/>
    <w:rsid w:val="001623A3"/>
    <w:rsid w:val="00162BD5"/>
    <w:rsid w:val="00162CF1"/>
    <w:rsid w:val="00162F82"/>
    <w:rsid w:val="001630E4"/>
    <w:rsid w:val="0016368F"/>
    <w:rsid w:val="001639BC"/>
    <w:rsid w:val="00163AFC"/>
    <w:rsid w:val="00163C9A"/>
    <w:rsid w:val="00163F51"/>
    <w:rsid w:val="00164646"/>
    <w:rsid w:val="001647FA"/>
    <w:rsid w:val="001650C2"/>
    <w:rsid w:val="00165137"/>
    <w:rsid w:val="001652DD"/>
    <w:rsid w:val="0016634F"/>
    <w:rsid w:val="00166809"/>
    <w:rsid w:val="00166879"/>
    <w:rsid w:val="001669F9"/>
    <w:rsid w:val="00166D9E"/>
    <w:rsid w:val="00166EE2"/>
    <w:rsid w:val="00166FBF"/>
    <w:rsid w:val="0016700E"/>
    <w:rsid w:val="00167125"/>
    <w:rsid w:val="0016733C"/>
    <w:rsid w:val="0016764C"/>
    <w:rsid w:val="00167869"/>
    <w:rsid w:val="00170397"/>
    <w:rsid w:val="001706E4"/>
    <w:rsid w:val="001708D0"/>
    <w:rsid w:val="00170E05"/>
    <w:rsid w:val="00171661"/>
    <w:rsid w:val="00171B5E"/>
    <w:rsid w:val="00171BC2"/>
    <w:rsid w:val="00171D7E"/>
    <w:rsid w:val="00171F14"/>
    <w:rsid w:val="00171F1C"/>
    <w:rsid w:val="00171FA8"/>
    <w:rsid w:val="001729E1"/>
    <w:rsid w:val="00172B61"/>
    <w:rsid w:val="00172C20"/>
    <w:rsid w:val="001738A5"/>
    <w:rsid w:val="00173A00"/>
    <w:rsid w:val="00173C4A"/>
    <w:rsid w:val="00173D38"/>
    <w:rsid w:val="00174DDB"/>
    <w:rsid w:val="00175009"/>
    <w:rsid w:val="001751D6"/>
    <w:rsid w:val="001752EC"/>
    <w:rsid w:val="00175A51"/>
    <w:rsid w:val="00175B5A"/>
    <w:rsid w:val="00175EF2"/>
    <w:rsid w:val="00176414"/>
    <w:rsid w:val="00176BDB"/>
    <w:rsid w:val="0017714C"/>
    <w:rsid w:val="0017722E"/>
    <w:rsid w:val="00177482"/>
    <w:rsid w:val="00177711"/>
    <w:rsid w:val="00177A0D"/>
    <w:rsid w:val="00177AC2"/>
    <w:rsid w:val="00177DFF"/>
    <w:rsid w:val="00177EBD"/>
    <w:rsid w:val="0018016C"/>
    <w:rsid w:val="001804C6"/>
    <w:rsid w:val="001806A9"/>
    <w:rsid w:val="00180860"/>
    <w:rsid w:val="0018087F"/>
    <w:rsid w:val="00180D96"/>
    <w:rsid w:val="00180E60"/>
    <w:rsid w:val="001817BA"/>
    <w:rsid w:val="00181B3A"/>
    <w:rsid w:val="001820B2"/>
    <w:rsid w:val="001821E9"/>
    <w:rsid w:val="0018246F"/>
    <w:rsid w:val="00182718"/>
    <w:rsid w:val="00182B7B"/>
    <w:rsid w:val="00182FBF"/>
    <w:rsid w:val="001836DF"/>
    <w:rsid w:val="00183808"/>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6B8A"/>
    <w:rsid w:val="0018767B"/>
    <w:rsid w:val="00187856"/>
    <w:rsid w:val="001908C5"/>
    <w:rsid w:val="00190927"/>
    <w:rsid w:val="00190BD5"/>
    <w:rsid w:val="00190C5A"/>
    <w:rsid w:val="00191727"/>
    <w:rsid w:val="00191951"/>
    <w:rsid w:val="00191EBF"/>
    <w:rsid w:val="00192338"/>
    <w:rsid w:val="00192589"/>
    <w:rsid w:val="001925E5"/>
    <w:rsid w:val="001929F7"/>
    <w:rsid w:val="00193987"/>
    <w:rsid w:val="00193993"/>
    <w:rsid w:val="00193998"/>
    <w:rsid w:val="00194671"/>
    <w:rsid w:val="00194955"/>
    <w:rsid w:val="00195593"/>
    <w:rsid w:val="0019573B"/>
    <w:rsid w:val="0019592C"/>
    <w:rsid w:val="00196085"/>
    <w:rsid w:val="00196514"/>
    <w:rsid w:val="00196700"/>
    <w:rsid w:val="00196B90"/>
    <w:rsid w:val="00196DE8"/>
    <w:rsid w:val="00196FF4"/>
    <w:rsid w:val="0019734F"/>
    <w:rsid w:val="00197781"/>
    <w:rsid w:val="00197E52"/>
    <w:rsid w:val="001A0303"/>
    <w:rsid w:val="001A0676"/>
    <w:rsid w:val="001A067A"/>
    <w:rsid w:val="001A06C8"/>
    <w:rsid w:val="001A0ABD"/>
    <w:rsid w:val="001A1337"/>
    <w:rsid w:val="001A2939"/>
    <w:rsid w:val="001A2FD5"/>
    <w:rsid w:val="001A3037"/>
    <w:rsid w:val="001A30FB"/>
    <w:rsid w:val="001A36CF"/>
    <w:rsid w:val="001A3974"/>
    <w:rsid w:val="001A3F0F"/>
    <w:rsid w:val="001A3FA5"/>
    <w:rsid w:val="001A4EDF"/>
    <w:rsid w:val="001A6164"/>
    <w:rsid w:val="001A61A0"/>
    <w:rsid w:val="001A6AFE"/>
    <w:rsid w:val="001A6E27"/>
    <w:rsid w:val="001A706D"/>
    <w:rsid w:val="001A71EB"/>
    <w:rsid w:val="001A72EE"/>
    <w:rsid w:val="001A7826"/>
    <w:rsid w:val="001A79DA"/>
    <w:rsid w:val="001B00B2"/>
    <w:rsid w:val="001B0149"/>
    <w:rsid w:val="001B0251"/>
    <w:rsid w:val="001B03B3"/>
    <w:rsid w:val="001B1565"/>
    <w:rsid w:val="001B2198"/>
    <w:rsid w:val="001B267E"/>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132"/>
    <w:rsid w:val="001C16A9"/>
    <w:rsid w:val="001C19EB"/>
    <w:rsid w:val="001C1E53"/>
    <w:rsid w:val="001C211D"/>
    <w:rsid w:val="001C2A8B"/>
    <w:rsid w:val="001C3434"/>
    <w:rsid w:val="001C3474"/>
    <w:rsid w:val="001C38FE"/>
    <w:rsid w:val="001C3DC6"/>
    <w:rsid w:val="001C3E02"/>
    <w:rsid w:val="001C4A39"/>
    <w:rsid w:val="001C4F5F"/>
    <w:rsid w:val="001C54B8"/>
    <w:rsid w:val="001C589B"/>
    <w:rsid w:val="001C58A6"/>
    <w:rsid w:val="001C5BC8"/>
    <w:rsid w:val="001C5DBB"/>
    <w:rsid w:val="001C5F88"/>
    <w:rsid w:val="001C6182"/>
    <w:rsid w:val="001C619C"/>
    <w:rsid w:val="001C66D2"/>
    <w:rsid w:val="001C7374"/>
    <w:rsid w:val="001C7F47"/>
    <w:rsid w:val="001D006C"/>
    <w:rsid w:val="001D056C"/>
    <w:rsid w:val="001D0578"/>
    <w:rsid w:val="001D0593"/>
    <w:rsid w:val="001D1258"/>
    <w:rsid w:val="001D125F"/>
    <w:rsid w:val="001D19F8"/>
    <w:rsid w:val="001D1CFF"/>
    <w:rsid w:val="001D2B3C"/>
    <w:rsid w:val="001D2E6C"/>
    <w:rsid w:val="001D35DC"/>
    <w:rsid w:val="001D43C0"/>
    <w:rsid w:val="001D448E"/>
    <w:rsid w:val="001D4969"/>
    <w:rsid w:val="001D4A3F"/>
    <w:rsid w:val="001D4AF0"/>
    <w:rsid w:val="001D4F24"/>
    <w:rsid w:val="001D506F"/>
    <w:rsid w:val="001D57BC"/>
    <w:rsid w:val="001D69ED"/>
    <w:rsid w:val="001D6E61"/>
    <w:rsid w:val="001D6F30"/>
    <w:rsid w:val="001D7260"/>
    <w:rsid w:val="001D7816"/>
    <w:rsid w:val="001D7ADE"/>
    <w:rsid w:val="001D7B96"/>
    <w:rsid w:val="001D7FE2"/>
    <w:rsid w:val="001E09F4"/>
    <w:rsid w:val="001E0A73"/>
    <w:rsid w:val="001E111F"/>
    <w:rsid w:val="001E1284"/>
    <w:rsid w:val="001E1524"/>
    <w:rsid w:val="001E16D8"/>
    <w:rsid w:val="001E1D12"/>
    <w:rsid w:val="001E1D3C"/>
    <w:rsid w:val="001E1DDA"/>
    <w:rsid w:val="001E220A"/>
    <w:rsid w:val="001E2307"/>
    <w:rsid w:val="001E251E"/>
    <w:rsid w:val="001E266E"/>
    <w:rsid w:val="001E2EEF"/>
    <w:rsid w:val="001E3188"/>
    <w:rsid w:val="001E31D1"/>
    <w:rsid w:val="001E32BE"/>
    <w:rsid w:val="001E3A45"/>
    <w:rsid w:val="001E420B"/>
    <w:rsid w:val="001E4704"/>
    <w:rsid w:val="001E5BB2"/>
    <w:rsid w:val="001E5D1F"/>
    <w:rsid w:val="001E6313"/>
    <w:rsid w:val="001E6870"/>
    <w:rsid w:val="001E6BDA"/>
    <w:rsid w:val="001E6C1B"/>
    <w:rsid w:val="001E719A"/>
    <w:rsid w:val="001E750C"/>
    <w:rsid w:val="001E7A8F"/>
    <w:rsid w:val="001F020C"/>
    <w:rsid w:val="001F0546"/>
    <w:rsid w:val="001F0696"/>
    <w:rsid w:val="001F0DDF"/>
    <w:rsid w:val="001F18E2"/>
    <w:rsid w:val="001F1B1E"/>
    <w:rsid w:val="001F1BEA"/>
    <w:rsid w:val="001F1DFA"/>
    <w:rsid w:val="001F1E26"/>
    <w:rsid w:val="001F22A9"/>
    <w:rsid w:val="001F26E9"/>
    <w:rsid w:val="001F2E08"/>
    <w:rsid w:val="001F33A0"/>
    <w:rsid w:val="001F35A8"/>
    <w:rsid w:val="001F39AB"/>
    <w:rsid w:val="001F45E8"/>
    <w:rsid w:val="001F4E57"/>
    <w:rsid w:val="001F53A2"/>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F9"/>
    <w:rsid w:val="0020142D"/>
    <w:rsid w:val="00201488"/>
    <w:rsid w:val="002016C0"/>
    <w:rsid w:val="00201A5F"/>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12"/>
    <w:rsid w:val="00210A2E"/>
    <w:rsid w:val="00210B05"/>
    <w:rsid w:val="00210C65"/>
    <w:rsid w:val="00210C84"/>
    <w:rsid w:val="00210C91"/>
    <w:rsid w:val="00210D7F"/>
    <w:rsid w:val="00210F42"/>
    <w:rsid w:val="00211042"/>
    <w:rsid w:val="00211345"/>
    <w:rsid w:val="002114FA"/>
    <w:rsid w:val="00211CD2"/>
    <w:rsid w:val="00211D31"/>
    <w:rsid w:val="00211DD9"/>
    <w:rsid w:val="00212816"/>
    <w:rsid w:val="00212A20"/>
    <w:rsid w:val="002130BD"/>
    <w:rsid w:val="00213851"/>
    <w:rsid w:val="00213D60"/>
    <w:rsid w:val="00214E0D"/>
    <w:rsid w:val="0021512E"/>
    <w:rsid w:val="00215250"/>
    <w:rsid w:val="0021586D"/>
    <w:rsid w:val="002158D6"/>
    <w:rsid w:val="00215B81"/>
    <w:rsid w:val="00215D76"/>
    <w:rsid w:val="002162EA"/>
    <w:rsid w:val="0021649F"/>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22A4"/>
    <w:rsid w:val="00222AB8"/>
    <w:rsid w:val="00222B25"/>
    <w:rsid w:val="00222CA9"/>
    <w:rsid w:val="00222FE7"/>
    <w:rsid w:val="002232D8"/>
    <w:rsid w:val="00223833"/>
    <w:rsid w:val="00223ACD"/>
    <w:rsid w:val="00224A38"/>
    <w:rsid w:val="00224A9B"/>
    <w:rsid w:val="0022657F"/>
    <w:rsid w:val="002269A7"/>
    <w:rsid w:val="00226A52"/>
    <w:rsid w:val="00226AE0"/>
    <w:rsid w:val="00226BD3"/>
    <w:rsid w:val="00226E25"/>
    <w:rsid w:val="0022735A"/>
    <w:rsid w:val="00227652"/>
    <w:rsid w:val="00227850"/>
    <w:rsid w:val="00227873"/>
    <w:rsid w:val="002279D2"/>
    <w:rsid w:val="00227D0D"/>
    <w:rsid w:val="00227E2C"/>
    <w:rsid w:val="00227F9E"/>
    <w:rsid w:val="00230040"/>
    <w:rsid w:val="00230189"/>
    <w:rsid w:val="002309DA"/>
    <w:rsid w:val="00230AD3"/>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581"/>
    <w:rsid w:val="00235698"/>
    <w:rsid w:val="00236F71"/>
    <w:rsid w:val="002373FC"/>
    <w:rsid w:val="002375AD"/>
    <w:rsid w:val="00237C6F"/>
    <w:rsid w:val="00237D22"/>
    <w:rsid w:val="0024029F"/>
    <w:rsid w:val="00240956"/>
    <w:rsid w:val="00240B7D"/>
    <w:rsid w:val="00240F65"/>
    <w:rsid w:val="0024103F"/>
    <w:rsid w:val="00241C7B"/>
    <w:rsid w:val="00241D6D"/>
    <w:rsid w:val="002421F2"/>
    <w:rsid w:val="0024284B"/>
    <w:rsid w:val="0024286B"/>
    <w:rsid w:val="00242B2A"/>
    <w:rsid w:val="00242CAE"/>
    <w:rsid w:val="00243ACD"/>
    <w:rsid w:val="00243F4F"/>
    <w:rsid w:val="0024445A"/>
    <w:rsid w:val="00244606"/>
    <w:rsid w:val="00244924"/>
    <w:rsid w:val="002449F4"/>
    <w:rsid w:val="0024520E"/>
    <w:rsid w:val="0024530E"/>
    <w:rsid w:val="00245492"/>
    <w:rsid w:val="002455F4"/>
    <w:rsid w:val="00245A41"/>
    <w:rsid w:val="00245B70"/>
    <w:rsid w:val="00245D7D"/>
    <w:rsid w:val="00245E39"/>
    <w:rsid w:val="00245FBA"/>
    <w:rsid w:val="00246BEB"/>
    <w:rsid w:val="00246C52"/>
    <w:rsid w:val="00246EB6"/>
    <w:rsid w:val="002475BE"/>
    <w:rsid w:val="00247660"/>
    <w:rsid w:val="0024785A"/>
    <w:rsid w:val="00247A0A"/>
    <w:rsid w:val="00247C92"/>
    <w:rsid w:val="00247DD1"/>
    <w:rsid w:val="002506F5"/>
    <w:rsid w:val="00250D13"/>
    <w:rsid w:val="00250D9C"/>
    <w:rsid w:val="00251117"/>
    <w:rsid w:val="00251236"/>
    <w:rsid w:val="002512A9"/>
    <w:rsid w:val="002515EA"/>
    <w:rsid w:val="0025169E"/>
    <w:rsid w:val="00251723"/>
    <w:rsid w:val="00251843"/>
    <w:rsid w:val="00251929"/>
    <w:rsid w:val="00251F5E"/>
    <w:rsid w:val="00251F78"/>
    <w:rsid w:val="002530D6"/>
    <w:rsid w:val="002530D9"/>
    <w:rsid w:val="0025325D"/>
    <w:rsid w:val="002533FF"/>
    <w:rsid w:val="00253400"/>
    <w:rsid w:val="002537F5"/>
    <w:rsid w:val="00253905"/>
    <w:rsid w:val="0025429A"/>
    <w:rsid w:val="00254FAC"/>
    <w:rsid w:val="00256A5E"/>
    <w:rsid w:val="00256B22"/>
    <w:rsid w:val="00256D51"/>
    <w:rsid w:val="00256F02"/>
    <w:rsid w:val="002571C8"/>
    <w:rsid w:val="002572F1"/>
    <w:rsid w:val="00257A62"/>
    <w:rsid w:val="00260156"/>
    <w:rsid w:val="0026075E"/>
    <w:rsid w:val="002608BD"/>
    <w:rsid w:val="00260FAD"/>
    <w:rsid w:val="002617F6"/>
    <w:rsid w:val="00261AA2"/>
    <w:rsid w:val="00261D05"/>
    <w:rsid w:val="002623AC"/>
    <w:rsid w:val="00262979"/>
    <w:rsid w:val="00262CB1"/>
    <w:rsid w:val="00263038"/>
    <w:rsid w:val="002631DC"/>
    <w:rsid w:val="0026382D"/>
    <w:rsid w:val="0026385F"/>
    <w:rsid w:val="00263DD9"/>
    <w:rsid w:val="00264256"/>
    <w:rsid w:val="0026432F"/>
    <w:rsid w:val="0026455A"/>
    <w:rsid w:val="0026460B"/>
    <w:rsid w:val="0026468A"/>
    <w:rsid w:val="00264C28"/>
    <w:rsid w:val="00264F77"/>
    <w:rsid w:val="002654D9"/>
    <w:rsid w:val="00265701"/>
    <w:rsid w:val="00265CB1"/>
    <w:rsid w:val="00265E9A"/>
    <w:rsid w:val="00266111"/>
    <w:rsid w:val="00266210"/>
    <w:rsid w:val="002664FA"/>
    <w:rsid w:val="00266867"/>
    <w:rsid w:val="00266F7D"/>
    <w:rsid w:val="0026716C"/>
    <w:rsid w:val="002672DB"/>
    <w:rsid w:val="00267D1B"/>
    <w:rsid w:val="002706CC"/>
    <w:rsid w:val="002706D6"/>
    <w:rsid w:val="00270C63"/>
    <w:rsid w:val="00270C98"/>
    <w:rsid w:val="00270CF1"/>
    <w:rsid w:val="00270E57"/>
    <w:rsid w:val="002711C3"/>
    <w:rsid w:val="002713CE"/>
    <w:rsid w:val="0027193C"/>
    <w:rsid w:val="00271EEF"/>
    <w:rsid w:val="00271F29"/>
    <w:rsid w:val="0027242C"/>
    <w:rsid w:val="00272474"/>
    <w:rsid w:val="0027257A"/>
    <w:rsid w:val="00272D06"/>
    <w:rsid w:val="00272EE0"/>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6001"/>
    <w:rsid w:val="00276243"/>
    <w:rsid w:val="002764FB"/>
    <w:rsid w:val="00276660"/>
    <w:rsid w:val="002766C9"/>
    <w:rsid w:val="002768E3"/>
    <w:rsid w:val="00276F36"/>
    <w:rsid w:val="00277512"/>
    <w:rsid w:val="002777E4"/>
    <w:rsid w:val="00277E66"/>
    <w:rsid w:val="002801E2"/>
    <w:rsid w:val="00280612"/>
    <w:rsid w:val="0028073A"/>
    <w:rsid w:val="00280960"/>
    <w:rsid w:val="00281237"/>
    <w:rsid w:val="0028168F"/>
    <w:rsid w:val="00282018"/>
    <w:rsid w:val="002825CE"/>
    <w:rsid w:val="00283165"/>
    <w:rsid w:val="002832E7"/>
    <w:rsid w:val="00284E7F"/>
    <w:rsid w:val="0028550D"/>
    <w:rsid w:val="00285520"/>
    <w:rsid w:val="00285894"/>
    <w:rsid w:val="00285C1E"/>
    <w:rsid w:val="00285C50"/>
    <w:rsid w:val="00285E28"/>
    <w:rsid w:val="00286631"/>
    <w:rsid w:val="00286C72"/>
    <w:rsid w:val="00286F76"/>
    <w:rsid w:val="00287376"/>
    <w:rsid w:val="002877DE"/>
    <w:rsid w:val="00287C28"/>
    <w:rsid w:val="00287C39"/>
    <w:rsid w:val="00290254"/>
    <w:rsid w:val="00290C83"/>
    <w:rsid w:val="0029142E"/>
    <w:rsid w:val="002915DA"/>
    <w:rsid w:val="0029178F"/>
    <w:rsid w:val="00291C45"/>
    <w:rsid w:val="00292175"/>
    <w:rsid w:val="00292540"/>
    <w:rsid w:val="00293504"/>
    <w:rsid w:val="00293C49"/>
    <w:rsid w:val="00294266"/>
    <w:rsid w:val="002944CA"/>
    <w:rsid w:val="00294504"/>
    <w:rsid w:val="00294722"/>
    <w:rsid w:val="00294AB1"/>
    <w:rsid w:val="00294C8C"/>
    <w:rsid w:val="00295226"/>
    <w:rsid w:val="002953D0"/>
    <w:rsid w:val="00295F1C"/>
    <w:rsid w:val="002960D8"/>
    <w:rsid w:val="00296365"/>
    <w:rsid w:val="00296758"/>
    <w:rsid w:val="0029696C"/>
    <w:rsid w:val="00296D93"/>
    <w:rsid w:val="00296FD8"/>
    <w:rsid w:val="00297256"/>
    <w:rsid w:val="0029743A"/>
    <w:rsid w:val="00297499"/>
    <w:rsid w:val="002974AA"/>
    <w:rsid w:val="002977A0"/>
    <w:rsid w:val="00297A89"/>
    <w:rsid w:val="00297F46"/>
    <w:rsid w:val="002A01F4"/>
    <w:rsid w:val="002A025C"/>
    <w:rsid w:val="002A0581"/>
    <w:rsid w:val="002A05EF"/>
    <w:rsid w:val="002A0724"/>
    <w:rsid w:val="002A1A57"/>
    <w:rsid w:val="002A1DA1"/>
    <w:rsid w:val="002A205B"/>
    <w:rsid w:val="002A2FB8"/>
    <w:rsid w:val="002A31FF"/>
    <w:rsid w:val="002A3668"/>
    <w:rsid w:val="002A3771"/>
    <w:rsid w:val="002A37C5"/>
    <w:rsid w:val="002A3A69"/>
    <w:rsid w:val="002A3AFD"/>
    <w:rsid w:val="002A3B12"/>
    <w:rsid w:val="002A3D33"/>
    <w:rsid w:val="002A4102"/>
    <w:rsid w:val="002A4886"/>
    <w:rsid w:val="002A4918"/>
    <w:rsid w:val="002A4B7D"/>
    <w:rsid w:val="002A4E20"/>
    <w:rsid w:val="002A523D"/>
    <w:rsid w:val="002A5CAB"/>
    <w:rsid w:val="002A5FC1"/>
    <w:rsid w:val="002A6EF8"/>
    <w:rsid w:val="002A732C"/>
    <w:rsid w:val="002A7A6A"/>
    <w:rsid w:val="002A7AB4"/>
    <w:rsid w:val="002B07BF"/>
    <w:rsid w:val="002B0805"/>
    <w:rsid w:val="002B0960"/>
    <w:rsid w:val="002B0C99"/>
    <w:rsid w:val="002B10F9"/>
    <w:rsid w:val="002B12C7"/>
    <w:rsid w:val="002B1AFA"/>
    <w:rsid w:val="002B21D6"/>
    <w:rsid w:val="002B2338"/>
    <w:rsid w:val="002B2C92"/>
    <w:rsid w:val="002B3081"/>
    <w:rsid w:val="002B318B"/>
    <w:rsid w:val="002B32BC"/>
    <w:rsid w:val="002B340B"/>
    <w:rsid w:val="002B34AE"/>
    <w:rsid w:val="002B3D90"/>
    <w:rsid w:val="002B4056"/>
    <w:rsid w:val="002B453B"/>
    <w:rsid w:val="002B4C39"/>
    <w:rsid w:val="002B601A"/>
    <w:rsid w:val="002B61F1"/>
    <w:rsid w:val="002B64FE"/>
    <w:rsid w:val="002B694E"/>
    <w:rsid w:val="002B6D31"/>
    <w:rsid w:val="002B7D56"/>
    <w:rsid w:val="002C04C2"/>
    <w:rsid w:val="002C0818"/>
    <w:rsid w:val="002C0AAA"/>
    <w:rsid w:val="002C0D11"/>
    <w:rsid w:val="002C1B17"/>
    <w:rsid w:val="002C203A"/>
    <w:rsid w:val="002C2AE9"/>
    <w:rsid w:val="002C2B29"/>
    <w:rsid w:val="002C2E8A"/>
    <w:rsid w:val="002C2F48"/>
    <w:rsid w:val="002C2FCD"/>
    <w:rsid w:val="002C3AE4"/>
    <w:rsid w:val="002C3E89"/>
    <w:rsid w:val="002C42AA"/>
    <w:rsid w:val="002C4447"/>
    <w:rsid w:val="002C4AF6"/>
    <w:rsid w:val="002C5533"/>
    <w:rsid w:val="002C560F"/>
    <w:rsid w:val="002C5620"/>
    <w:rsid w:val="002C5A6B"/>
    <w:rsid w:val="002C61D7"/>
    <w:rsid w:val="002C61E0"/>
    <w:rsid w:val="002C640C"/>
    <w:rsid w:val="002C64DE"/>
    <w:rsid w:val="002C6D3C"/>
    <w:rsid w:val="002C782F"/>
    <w:rsid w:val="002C7B03"/>
    <w:rsid w:val="002C7B0D"/>
    <w:rsid w:val="002C7E71"/>
    <w:rsid w:val="002C7EBB"/>
    <w:rsid w:val="002D001E"/>
    <w:rsid w:val="002D0115"/>
    <w:rsid w:val="002D0298"/>
    <w:rsid w:val="002D04DC"/>
    <w:rsid w:val="002D0657"/>
    <w:rsid w:val="002D0820"/>
    <w:rsid w:val="002D09B3"/>
    <w:rsid w:val="002D0D22"/>
    <w:rsid w:val="002D1258"/>
    <w:rsid w:val="002D13B7"/>
    <w:rsid w:val="002D1F5B"/>
    <w:rsid w:val="002D2B4E"/>
    <w:rsid w:val="002D2F9B"/>
    <w:rsid w:val="002D3968"/>
    <w:rsid w:val="002D425A"/>
    <w:rsid w:val="002D4314"/>
    <w:rsid w:val="002D4A54"/>
    <w:rsid w:val="002D4BC9"/>
    <w:rsid w:val="002D4E37"/>
    <w:rsid w:val="002D52E0"/>
    <w:rsid w:val="002D5DEA"/>
    <w:rsid w:val="002D6127"/>
    <w:rsid w:val="002D61BE"/>
    <w:rsid w:val="002D7235"/>
    <w:rsid w:val="002D76E8"/>
    <w:rsid w:val="002E0E94"/>
    <w:rsid w:val="002E15A5"/>
    <w:rsid w:val="002E16BC"/>
    <w:rsid w:val="002E25D2"/>
    <w:rsid w:val="002E2738"/>
    <w:rsid w:val="002E2923"/>
    <w:rsid w:val="002E2A76"/>
    <w:rsid w:val="002E306D"/>
    <w:rsid w:val="002E33B3"/>
    <w:rsid w:val="002E3653"/>
    <w:rsid w:val="002E38B7"/>
    <w:rsid w:val="002E3960"/>
    <w:rsid w:val="002E4301"/>
    <w:rsid w:val="002E58E1"/>
    <w:rsid w:val="002E5BDD"/>
    <w:rsid w:val="002E5C56"/>
    <w:rsid w:val="002E5D86"/>
    <w:rsid w:val="002E5DD7"/>
    <w:rsid w:val="002E6809"/>
    <w:rsid w:val="002E715B"/>
    <w:rsid w:val="002F0045"/>
    <w:rsid w:val="002F00F0"/>
    <w:rsid w:val="002F025B"/>
    <w:rsid w:val="002F0684"/>
    <w:rsid w:val="002F09C0"/>
    <w:rsid w:val="002F0ADB"/>
    <w:rsid w:val="002F0E34"/>
    <w:rsid w:val="002F2AE0"/>
    <w:rsid w:val="002F2CD3"/>
    <w:rsid w:val="002F2E1A"/>
    <w:rsid w:val="002F3157"/>
    <w:rsid w:val="002F31C4"/>
    <w:rsid w:val="002F3F16"/>
    <w:rsid w:val="002F413F"/>
    <w:rsid w:val="002F446A"/>
    <w:rsid w:val="002F44AD"/>
    <w:rsid w:val="002F45B9"/>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1"/>
    <w:rsid w:val="002F7919"/>
    <w:rsid w:val="002F7B6D"/>
    <w:rsid w:val="002F7D48"/>
    <w:rsid w:val="002F7EC5"/>
    <w:rsid w:val="00300085"/>
    <w:rsid w:val="0030027C"/>
    <w:rsid w:val="003003AD"/>
    <w:rsid w:val="003011C0"/>
    <w:rsid w:val="00301DA6"/>
    <w:rsid w:val="00301EE4"/>
    <w:rsid w:val="003024DE"/>
    <w:rsid w:val="00302701"/>
    <w:rsid w:val="00302739"/>
    <w:rsid w:val="00302B48"/>
    <w:rsid w:val="00302EDE"/>
    <w:rsid w:val="00302FEF"/>
    <w:rsid w:val="0030318E"/>
    <w:rsid w:val="00304277"/>
    <w:rsid w:val="00304556"/>
    <w:rsid w:val="00304AC5"/>
    <w:rsid w:val="00304C9E"/>
    <w:rsid w:val="003065FB"/>
    <w:rsid w:val="00306ED2"/>
    <w:rsid w:val="00306F89"/>
    <w:rsid w:val="0030749E"/>
    <w:rsid w:val="003077E5"/>
    <w:rsid w:val="00307B27"/>
    <w:rsid w:val="00307F28"/>
    <w:rsid w:val="003101DC"/>
    <w:rsid w:val="0031049F"/>
    <w:rsid w:val="00310CC6"/>
    <w:rsid w:val="00310F30"/>
    <w:rsid w:val="00311642"/>
    <w:rsid w:val="00311761"/>
    <w:rsid w:val="00311941"/>
    <w:rsid w:val="00311F36"/>
    <w:rsid w:val="00312709"/>
    <w:rsid w:val="00313765"/>
    <w:rsid w:val="003137A0"/>
    <w:rsid w:val="00313BC1"/>
    <w:rsid w:val="00313C4F"/>
    <w:rsid w:val="003141C2"/>
    <w:rsid w:val="00314CBB"/>
    <w:rsid w:val="00315007"/>
    <w:rsid w:val="0031599D"/>
    <w:rsid w:val="00315B7C"/>
    <w:rsid w:val="00315E5C"/>
    <w:rsid w:val="00316064"/>
    <w:rsid w:val="00316420"/>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02A"/>
    <w:rsid w:val="00323FAD"/>
    <w:rsid w:val="00324089"/>
    <w:rsid w:val="00324701"/>
    <w:rsid w:val="0032489D"/>
    <w:rsid w:val="003249F8"/>
    <w:rsid w:val="00324E34"/>
    <w:rsid w:val="0032556B"/>
    <w:rsid w:val="0032651E"/>
    <w:rsid w:val="00326C67"/>
    <w:rsid w:val="00327127"/>
    <w:rsid w:val="003271E3"/>
    <w:rsid w:val="003272D0"/>
    <w:rsid w:val="003273DE"/>
    <w:rsid w:val="003278C7"/>
    <w:rsid w:val="0032793B"/>
    <w:rsid w:val="00327AEA"/>
    <w:rsid w:val="00327D99"/>
    <w:rsid w:val="00327FA5"/>
    <w:rsid w:val="003308C4"/>
    <w:rsid w:val="00330C30"/>
    <w:rsid w:val="00330DE8"/>
    <w:rsid w:val="003321C3"/>
    <w:rsid w:val="00332962"/>
    <w:rsid w:val="00333A9D"/>
    <w:rsid w:val="00333BAA"/>
    <w:rsid w:val="00333FDF"/>
    <w:rsid w:val="00334CE7"/>
    <w:rsid w:val="00335250"/>
    <w:rsid w:val="00335287"/>
    <w:rsid w:val="00335670"/>
    <w:rsid w:val="0033572D"/>
    <w:rsid w:val="0033592C"/>
    <w:rsid w:val="00335E2A"/>
    <w:rsid w:val="003365FB"/>
    <w:rsid w:val="00336611"/>
    <w:rsid w:val="00336780"/>
    <w:rsid w:val="003367C5"/>
    <w:rsid w:val="00336DAD"/>
    <w:rsid w:val="00336DB3"/>
    <w:rsid w:val="00337065"/>
    <w:rsid w:val="00337C71"/>
    <w:rsid w:val="00340CC6"/>
    <w:rsid w:val="00340E58"/>
    <w:rsid w:val="00341087"/>
    <w:rsid w:val="00341706"/>
    <w:rsid w:val="0034246D"/>
    <w:rsid w:val="0034305B"/>
    <w:rsid w:val="00343C24"/>
    <w:rsid w:val="00343FA6"/>
    <w:rsid w:val="003441CF"/>
    <w:rsid w:val="00344725"/>
    <w:rsid w:val="003447DB"/>
    <w:rsid w:val="00344901"/>
    <w:rsid w:val="0034511B"/>
    <w:rsid w:val="0034745C"/>
    <w:rsid w:val="003474CD"/>
    <w:rsid w:val="003479B6"/>
    <w:rsid w:val="0035025F"/>
    <w:rsid w:val="0035041A"/>
    <w:rsid w:val="003505AD"/>
    <w:rsid w:val="00350631"/>
    <w:rsid w:val="00350EE7"/>
    <w:rsid w:val="00351439"/>
    <w:rsid w:val="0035180B"/>
    <w:rsid w:val="00351C98"/>
    <w:rsid w:val="00351FBA"/>
    <w:rsid w:val="0035216E"/>
    <w:rsid w:val="00352759"/>
    <w:rsid w:val="00352828"/>
    <w:rsid w:val="00352952"/>
    <w:rsid w:val="00352DAE"/>
    <w:rsid w:val="003530A0"/>
    <w:rsid w:val="003531B0"/>
    <w:rsid w:val="003532D2"/>
    <w:rsid w:val="003536C6"/>
    <w:rsid w:val="003539B2"/>
    <w:rsid w:val="0035414B"/>
    <w:rsid w:val="00354963"/>
    <w:rsid w:val="00354C2B"/>
    <w:rsid w:val="00354FE6"/>
    <w:rsid w:val="003552C6"/>
    <w:rsid w:val="003558FD"/>
    <w:rsid w:val="00355A83"/>
    <w:rsid w:val="003562D7"/>
    <w:rsid w:val="00356353"/>
    <w:rsid w:val="003567C9"/>
    <w:rsid w:val="00356CEC"/>
    <w:rsid w:val="003572DE"/>
    <w:rsid w:val="00357659"/>
    <w:rsid w:val="00357712"/>
    <w:rsid w:val="00357CAE"/>
    <w:rsid w:val="003604DB"/>
    <w:rsid w:val="00361329"/>
    <w:rsid w:val="003617B5"/>
    <w:rsid w:val="0036185C"/>
    <w:rsid w:val="00361B1A"/>
    <w:rsid w:val="0036227D"/>
    <w:rsid w:val="0036262C"/>
    <w:rsid w:val="00362C5A"/>
    <w:rsid w:val="00363539"/>
    <w:rsid w:val="003635B6"/>
    <w:rsid w:val="00363FC9"/>
    <w:rsid w:val="00364C54"/>
    <w:rsid w:val="00365023"/>
    <w:rsid w:val="0036539D"/>
    <w:rsid w:val="00365644"/>
    <w:rsid w:val="0036590C"/>
    <w:rsid w:val="003665C5"/>
    <w:rsid w:val="00366B3A"/>
    <w:rsid w:val="00370285"/>
    <w:rsid w:val="003704EE"/>
    <w:rsid w:val="00370880"/>
    <w:rsid w:val="00370EFD"/>
    <w:rsid w:val="00371137"/>
    <w:rsid w:val="003719F5"/>
    <w:rsid w:val="00372019"/>
    <w:rsid w:val="00372029"/>
    <w:rsid w:val="003724A1"/>
    <w:rsid w:val="00372753"/>
    <w:rsid w:val="00372A6B"/>
    <w:rsid w:val="00373B3C"/>
    <w:rsid w:val="00373DDE"/>
    <w:rsid w:val="00373E10"/>
    <w:rsid w:val="00373F2C"/>
    <w:rsid w:val="0037406C"/>
    <w:rsid w:val="003741D2"/>
    <w:rsid w:val="003744CB"/>
    <w:rsid w:val="0037450B"/>
    <w:rsid w:val="00374804"/>
    <w:rsid w:val="00374C80"/>
    <w:rsid w:val="00374F06"/>
    <w:rsid w:val="00375222"/>
    <w:rsid w:val="00375FFC"/>
    <w:rsid w:val="003764FA"/>
    <w:rsid w:val="00376838"/>
    <w:rsid w:val="00376E0C"/>
    <w:rsid w:val="0037709A"/>
    <w:rsid w:val="00377146"/>
    <w:rsid w:val="003771CA"/>
    <w:rsid w:val="00377397"/>
    <w:rsid w:val="0037757C"/>
    <w:rsid w:val="003775BD"/>
    <w:rsid w:val="0037773F"/>
    <w:rsid w:val="00380543"/>
    <w:rsid w:val="00380602"/>
    <w:rsid w:val="00380892"/>
    <w:rsid w:val="00380BBD"/>
    <w:rsid w:val="003821E7"/>
    <w:rsid w:val="00382903"/>
    <w:rsid w:val="00383A26"/>
    <w:rsid w:val="00383D4B"/>
    <w:rsid w:val="00383DDB"/>
    <w:rsid w:val="003842A8"/>
    <w:rsid w:val="003844E4"/>
    <w:rsid w:val="00384747"/>
    <w:rsid w:val="003848D9"/>
    <w:rsid w:val="00384BC0"/>
    <w:rsid w:val="003852CC"/>
    <w:rsid w:val="00385A70"/>
    <w:rsid w:val="00385BD7"/>
    <w:rsid w:val="00386042"/>
    <w:rsid w:val="0038613A"/>
    <w:rsid w:val="00386688"/>
    <w:rsid w:val="00386A15"/>
    <w:rsid w:val="00386B71"/>
    <w:rsid w:val="0038702D"/>
    <w:rsid w:val="003870BC"/>
    <w:rsid w:val="0038732E"/>
    <w:rsid w:val="003875A7"/>
    <w:rsid w:val="00387675"/>
    <w:rsid w:val="00387771"/>
    <w:rsid w:val="0038780F"/>
    <w:rsid w:val="00387866"/>
    <w:rsid w:val="00387B2B"/>
    <w:rsid w:val="00390449"/>
    <w:rsid w:val="00390477"/>
    <w:rsid w:val="003904B1"/>
    <w:rsid w:val="003907D2"/>
    <w:rsid w:val="00390C56"/>
    <w:rsid w:val="0039122C"/>
    <w:rsid w:val="0039124D"/>
    <w:rsid w:val="00391A92"/>
    <w:rsid w:val="00391C99"/>
    <w:rsid w:val="003926BE"/>
    <w:rsid w:val="00392A1F"/>
    <w:rsid w:val="00392DB8"/>
    <w:rsid w:val="00393A04"/>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8FF"/>
    <w:rsid w:val="00397AD4"/>
    <w:rsid w:val="00397C89"/>
    <w:rsid w:val="003A0311"/>
    <w:rsid w:val="003A0736"/>
    <w:rsid w:val="003A09D3"/>
    <w:rsid w:val="003A0EB2"/>
    <w:rsid w:val="003A1135"/>
    <w:rsid w:val="003A1341"/>
    <w:rsid w:val="003A17BA"/>
    <w:rsid w:val="003A19E0"/>
    <w:rsid w:val="003A1B5C"/>
    <w:rsid w:val="003A1DD5"/>
    <w:rsid w:val="003A2019"/>
    <w:rsid w:val="003A211C"/>
    <w:rsid w:val="003A2D39"/>
    <w:rsid w:val="003A2FE7"/>
    <w:rsid w:val="003A349E"/>
    <w:rsid w:val="003A3A13"/>
    <w:rsid w:val="003A42BB"/>
    <w:rsid w:val="003A44AA"/>
    <w:rsid w:val="003A45FB"/>
    <w:rsid w:val="003A48FC"/>
    <w:rsid w:val="003A4E82"/>
    <w:rsid w:val="003A523B"/>
    <w:rsid w:val="003A5865"/>
    <w:rsid w:val="003A590E"/>
    <w:rsid w:val="003A6330"/>
    <w:rsid w:val="003A6441"/>
    <w:rsid w:val="003A6619"/>
    <w:rsid w:val="003A71E1"/>
    <w:rsid w:val="003A76A9"/>
    <w:rsid w:val="003A7747"/>
    <w:rsid w:val="003A7972"/>
    <w:rsid w:val="003A7BD2"/>
    <w:rsid w:val="003B020A"/>
    <w:rsid w:val="003B0299"/>
    <w:rsid w:val="003B0535"/>
    <w:rsid w:val="003B0666"/>
    <w:rsid w:val="003B0B4B"/>
    <w:rsid w:val="003B0B4D"/>
    <w:rsid w:val="003B0BAF"/>
    <w:rsid w:val="003B0FCD"/>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FCB"/>
    <w:rsid w:val="003B7020"/>
    <w:rsid w:val="003B7294"/>
    <w:rsid w:val="003B76FE"/>
    <w:rsid w:val="003B7DB4"/>
    <w:rsid w:val="003C009A"/>
    <w:rsid w:val="003C07D7"/>
    <w:rsid w:val="003C0985"/>
    <w:rsid w:val="003C10B8"/>
    <w:rsid w:val="003C2C9D"/>
    <w:rsid w:val="003C2E72"/>
    <w:rsid w:val="003C3B73"/>
    <w:rsid w:val="003C3D6E"/>
    <w:rsid w:val="003C3F8B"/>
    <w:rsid w:val="003C4213"/>
    <w:rsid w:val="003C4250"/>
    <w:rsid w:val="003C44DB"/>
    <w:rsid w:val="003C4F25"/>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EE3"/>
    <w:rsid w:val="003D4350"/>
    <w:rsid w:val="003D4409"/>
    <w:rsid w:val="003D519A"/>
    <w:rsid w:val="003D5717"/>
    <w:rsid w:val="003D5878"/>
    <w:rsid w:val="003D59FE"/>
    <w:rsid w:val="003D63BA"/>
    <w:rsid w:val="003D680E"/>
    <w:rsid w:val="003D69ED"/>
    <w:rsid w:val="003D6B43"/>
    <w:rsid w:val="003D6F54"/>
    <w:rsid w:val="003D740C"/>
    <w:rsid w:val="003D79E8"/>
    <w:rsid w:val="003E089F"/>
    <w:rsid w:val="003E0974"/>
    <w:rsid w:val="003E0ADB"/>
    <w:rsid w:val="003E0CE4"/>
    <w:rsid w:val="003E1868"/>
    <w:rsid w:val="003E1B00"/>
    <w:rsid w:val="003E1CF4"/>
    <w:rsid w:val="003E23A4"/>
    <w:rsid w:val="003E2696"/>
    <w:rsid w:val="003E27B0"/>
    <w:rsid w:val="003E2BAE"/>
    <w:rsid w:val="003E2BF4"/>
    <w:rsid w:val="003E2FF1"/>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6B10"/>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E95"/>
    <w:rsid w:val="003F1FCC"/>
    <w:rsid w:val="003F20B0"/>
    <w:rsid w:val="003F20E2"/>
    <w:rsid w:val="003F2244"/>
    <w:rsid w:val="003F23A7"/>
    <w:rsid w:val="003F2564"/>
    <w:rsid w:val="003F2624"/>
    <w:rsid w:val="003F2711"/>
    <w:rsid w:val="003F2904"/>
    <w:rsid w:val="003F2A56"/>
    <w:rsid w:val="003F2C24"/>
    <w:rsid w:val="003F3256"/>
    <w:rsid w:val="003F33DD"/>
    <w:rsid w:val="003F348A"/>
    <w:rsid w:val="003F4933"/>
    <w:rsid w:val="003F4977"/>
    <w:rsid w:val="003F4A21"/>
    <w:rsid w:val="003F4C36"/>
    <w:rsid w:val="003F4E1C"/>
    <w:rsid w:val="003F536B"/>
    <w:rsid w:val="003F560A"/>
    <w:rsid w:val="003F586D"/>
    <w:rsid w:val="003F62B4"/>
    <w:rsid w:val="003F682D"/>
    <w:rsid w:val="003F6853"/>
    <w:rsid w:val="003F6930"/>
    <w:rsid w:val="003F697D"/>
    <w:rsid w:val="003F6A55"/>
    <w:rsid w:val="003F73A0"/>
    <w:rsid w:val="003F7486"/>
    <w:rsid w:val="003F75DD"/>
    <w:rsid w:val="003F7908"/>
    <w:rsid w:val="003F7A7C"/>
    <w:rsid w:val="003F7C28"/>
    <w:rsid w:val="003F7DFF"/>
    <w:rsid w:val="0040015E"/>
    <w:rsid w:val="00400427"/>
    <w:rsid w:val="00400615"/>
    <w:rsid w:val="00400D86"/>
    <w:rsid w:val="004010EF"/>
    <w:rsid w:val="004017C6"/>
    <w:rsid w:val="00402162"/>
    <w:rsid w:val="004021B5"/>
    <w:rsid w:val="004024AB"/>
    <w:rsid w:val="00402DC4"/>
    <w:rsid w:val="00402F2C"/>
    <w:rsid w:val="0040303D"/>
    <w:rsid w:val="0040379F"/>
    <w:rsid w:val="00403805"/>
    <w:rsid w:val="00403F25"/>
    <w:rsid w:val="00404011"/>
    <w:rsid w:val="0040461F"/>
    <w:rsid w:val="0040495B"/>
    <w:rsid w:val="00404BDD"/>
    <w:rsid w:val="00404D4D"/>
    <w:rsid w:val="00405898"/>
    <w:rsid w:val="00405A9F"/>
    <w:rsid w:val="00405C21"/>
    <w:rsid w:val="00405D95"/>
    <w:rsid w:val="00405F90"/>
    <w:rsid w:val="00406108"/>
    <w:rsid w:val="00406412"/>
    <w:rsid w:val="00406B19"/>
    <w:rsid w:val="00406F4B"/>
    <w:rsid w:val="00406FBD"/>
    <w:rsid w:val="004073B0"/>
    <w:rsid w:val="00407612"/>
    <w:rsid w:val="0041029D"/>
    <w:rsid w:val="004102A7"/>
    <w:rsid w:val="00411230"/>
    <w:rsid w:val="00411362"/>
    <w:rsid w:val="004116C3"/>
    <w:rsid w:val="004118C9"/>
    <w:rsid w:val="00411C9D"/>
    <w:rsid w:val="0041249C"/>
    <w:rsid w:val="00412697"/>
    <w:rsid w:val="00412800"/>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B3E"/>
    <w:rsid w:val="00417D10"/>
    <w:rsid w:val="00420126"/>
    <w:rsid w:val="00420249"/>
    <w:rsid w:val="004203CF"/>
    <w:rsid w:val="004204CB"/>
    <w:rsid w:val="00420755"/>
    <w:rsid w:val="00420CB7"/>
    <w:rsid w:val="004213C2"/>
    <w:rsid w:val="004213E8"/>
    <w:rsid w:val="0042156E"/>
    <w:rsid w:val="004222BF"/>
    <w:rsid w:val="00422A01"/>
    <w:rsid w:val="00422D62"/>
    <w:rsid w:val="00422DB5"/>
    <w:rsid w:val="004232D4"/>
    <w:rsid w:val="00423326"/>
    <w:rsid w:val="00424265"/>
    <w:rsid w:val="00424844"/>
    <w:rsid w:val="004251F8"/>
    <w:rsid w:val="004253B1"/>
    <w:rsid w:val="00425A97"/>
    <w:rsid w:val="00425C97"/>
    <w:rsid w:val="00425FBC"/>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81F"/>
    <w:rsid w:val="00432F8F"/>
    <w:rsid w:val="00432F9E"/>
    <w:rsid w:val="00433106"/>
    <w:rsid w:val="0043399B"/>
    <w:rsid w:val="00433C4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973"/>
    <w:rsid w:val="00436A3B"/>
    <w:rsid w:val="004371AB"/>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64C"/>
    <w:rsid w:val="004439AB"/>
    <w:rsid w:val="00443A73"/>
    <w:rsid w:val="0044418F"/>
    <w:rsid w:val="004442A7"/>
    <w:rsid w:val="00444901"/>
    <w:rsid w:val="00444934"/>
    <w:rsid w:val="00444F32"/>
    <w:rsid w:val="00444F5E"/>
    <w:rsid w:val="00445513"/>
    <w:rsid w:val="00445625"/>
    <w:rsid w:val="00445907"/>
    <w:rsid w:val="00445CFF"/>
    <w:rsid w:val="004462AF"/>
    <w:rsid w:val="00446424"/>
    <w:rsid w:val="0044662A"/>
    <w:rsid w:val="00446ED5"/>
    <w:rsid w:val="00447164"/>
    <w:rsid w:val="004478FA"/>
    <w:rsid w:val="00450778"/>
    <w:rsid w:val="00450D3B"/>
    <w:rsid w:val="00450EF4"/>
    <w:rsid w:val="0045169D"/>
    <w:rsid w:val="004517C7"/>
    <w:rsid w:val="004518D5"/>
    <w:rsid w:val="00451B06"/>
    <w:rsid w:val="00451BEB"/>
    <w:rsid w:val="004520FE"/>
    <w:rsid w:val="004527C0"/>
    <w:rsid w:val="00453871"/>
    <w:rsid w:val="00453DEF"/>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72D"/>
    <w:rsid w:val="00460921"/>
    <w:rsid w:val="00460958"/>
    <w:rsid w:val="00460A91"/>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AE4"/>
    <w:rsid w:val="0047041E"/>
    <w:rsid w:val="00470628"/>
    <w:rsid w:val="00470750"/>
    <w:rsid w:val="00470893"/>
    <w:rsid w:val="0047166D"/>
    <w:rsid w:val="00471856"/>
    <w:rsid w:val="00471DB0"/>
    <w:rsid w:val="00471FAB"/>
    <w:rsid w:val="0047253B"/>
    <w:rsid w:val="00472541"/>
    <w:rsid w:val="00472ACB"/>
    <w:rsid w:val="004735E8"/>
    <w:rsid w:val="004737D3"/>
    <w:rsid w:val="00473F5F"/>
    <w:rsid w:val="0047410D"/>
    <w:rsid w:val="0047475B"/>
    <w:rsid w:val="00475260"/>
    <w:rsid w:val="0047539C"/>
    <w:rsid w:val="004753D8"/>
    <w:rsid w:val="004755D5"/>
    <w:rsid w:val="00475674"/>
    <w:rsid w:val="00475BC8"/>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1B0"/>
    <w:rsid w:val="00482389"/>
    <w:rsid w:val="00482943"/>
    <w:rsid w:val="00482ADC"/>
    <w:rsid w:val="00483D11"/>
    <w:rsid w:val="00483D20"/>
    <w:rsid w:val="0048406D"/>
    <w:rsid w:val="0048424B"/>
    <w:rsid w:val="00484C46"/>
    <w:rsid w:val="00484DC1"/>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2CF"/>
    <w:rsid w:val="004924E5"/>
    <w:rsid w:val="00492597"/>
    <w:rsid w:val="00492619"/>
    <w:rsid w:val="004927D9"/>
    <w:rsid w:val="004927F3"/>
    <w:rsid w:val="00493451"/>
    <w:rsid w:val="0049349F"/>
    <w:rsid w:val="004935A4"/>
    <w:rsid w:val="004938AA"/>
    <w:rsid w:val="00493D08"/>
    <w:rsid w:val="004949D8"/>
    <w:rsid w:val="00494E75"/>
    <w:rsid w:val="00495071"/>
    <w:rsid w:val="00495D63"/>
    <w:rsid w:val="004961DB"/>
    <w:rsid w:val="0049653E"/>
    <w:rsid w:val="00496BEF"/>
    <w:rsid w:val="00496E38"/>
    <w:rsid w:val="004976FF"/>
    <w:rsid w:val="00497C03"/>
    <w:rsid w:val="004A01E1"/>
    <w:rsid w:val="004A0E00"/>
    <w:rsid w:val="004A0FE5"/>
    <w:rsid w:val="004A15F7"/>
    <w:rsid w:val="004A1600"/>
    <w:rsid w:val="004A1AE5"/>
    <w:rsid w:val="004A201F"/>
    <w:rsid w:val="004A23B8"/>
    <w:rsid w:val="004A23C0"/>
    <w:rsid w:val="004A28D4"/>
    <w:rsid w:val="004A2908"/>
    <w:rsid w:val="004A2BE1"/>
    <w:rsid w:val="004A2E44"/>
    <w:rsid w:val="004A328E"/>
    <w:rsid w:val="004A32C1"/>
    <w:rsid w:val="004A366E"/>
    <w:rsid w:val="004A36C0"/>
    <w:rsid w:val="004A3AA3"/>
    <w:rsid w:val="004A3CB9"/>
    <w:rsid w:val="004A3D2F"/>
    <w:rsid w:val="004A4625"/>
    <w:rsid w:val="004A47DC"/>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0B2C"/>
    <w:rsid w:val="004B1313"/>
    <w:rsid w:val="004B169E"/>
    <w:rsid w:val="004B19BB"/>
    <w:rsid w:val="004B1C42"/>
    <w:rsid w:val="004B2700"/>
    <w:rsid w:val="004B2B31"/>
    <w:rsid w:val="004B2C33"/>
    <w:rsid w:val="004B2CDB"/>
    <w:rsid w:val="004B2DE8"/>
    <w:rsid w:val="004B2F6E"/>
    <w:rsid w:val="004B3C3F"/>
    <w:rsid w:val="004B45A2"/>
    <w:rsid w:val="004B46C3"/>
    <w:rsid w:val="004B4789"/>
    <w:rsid w:val="004B4A0F"/>
    <w:rsid w:val="004B4B71"/>
    <w:rsid w:val="004B4CD3"/>
    <w:rsid w:val="004B4F6B"/>
    <w:rsid w:val="004B50E0"/>
    <w:rsid w:val="004B55EC"/>
    <w:rsid w:val="004B5659"/>
    <w:rsid w:val="004B5914"/>
    <w:rsid w:val="004B6301"/>
    <w:rsid w:val="004B6FFB"/>
    <w:rsid w:val="004B7311"/>
    <w:rsid w:val="004B795F"/>
    <w:rsid w:val="004B7970"/>
    <w:rsid w:val="004B7BA5"/>
    <w:rsid w:val="004C0346"/>
    <w:rsid w:val="004C06EA"/>
    <w:rsid w:val="004C0B07"/>
    <w:rsid w:val="004C0B5B"/>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2474"/>
    <w:rsid w:val="004D27C4"/>
    <w:rsid w:val="004D27CB"/>
    <w:rsid w:val="004D2E57"/>
    <w:rsid w:val="004D30AD"/>
    <w:rsid w:val="004D3251"/>
    <w:rsid w:val="004D3403"/>
    <w:rsid w:val="004D39CA"/>
    <w:rsid w:val="004D3B2B"/>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12B"/>
    <w:rsid w:val="004E03BE"/>
    <w:rsid w:val="004E071E"/>
    <w:rsid w:val="004E08D1"/>
    <w:rsid w:val="004E0CD0"/>
    <w:rsid w:val="004E1260"/>
    <w:rsid w:val="004E1CBB"/>
    <w:rsid w:val="004E1D07"/>
    <w:rsid w:val="004E209D"/>
    <w:rsid w:val="004E21D3"/>
    <w:rsid w:val="004E2E33"/>
    <w:rsid w:val="004E2F51"/>
    <w:rsid w:val="004E3579"/>
    <w:rsid w:val="004E3892"/>
    <w:rsid w:val="004E3B0E"/>
    <w:rsid w:val="004E3E9F"/>
    <w:rsid w:val="004E3FD8"/>
    <w:rsid w:val="004E45B6"/>
    <w:rsid w:val="004E471C"/>
    <w:rsid w:val="004E4EF1"/>
    <w:rsid w:val="004E524E"/>
    <w:rsid w:val="004E53AE"/>
    <w:rsid w:val="004E5449"/>
    <w:rsid w:val="004E5710"/>
    <w:rsid w:val="004E5788"/>
    <w:rsid w:val="004E58D2"/>
    <w:rsid w:val="004E5C61"/>
    <w:rsid w:val="004E6158"/>
    <w:rsid w:val="004E6184"/>
    <w:rsid w:val="004E6463"/>
    <w:rsid w:val="004E6CEA"/>
    <w:rsid w:val="004E6F18"/>
    <w:rsid w:val="004E76A5"/>
    <w:rsid w:val="004E7B7F"/>
    <w:rsid w:val="004F01B4"/>
    <w:rsid w:val="004F020A"/>
    <w:rsid w:val="004F0BBC"/>
    <w:rsid w:val="004F133C"/>
    <w:rsid w:val="004F13D2"/>
    <w:rsid w:val="004F1443"/>
    <w:rsid w:val="004F152A"/>
    <w:rsid w:val="004F1633"/>
    <w:rsid w:val="004F180E"/>
    <w:rsid w:val="004F18ED"/>
    <w:rsid w:val="004F1A00"/>
    <w:rsid w:val="004F1AEF"/>
    <w:rsid w:val="004F2826"/>
    <w:rsid w:val="004F2AA6"/>
    <w:rsid w:val="004F2B9C"/>
    <w:rsid w:val="004F2CCE"/>
    <w:rsid w:val="004F359A"/>
    <w:rsid w:val="004F3DD1"/>
    <w:rsid w:val="004F4E53"/>
    <w:rsid w:val="004F58AB"/>
    <w:rsid w:val="004F5D6E"/>
    <w:rsid w:val="004F5EBB"/>
    <w:rsid w:val="004F6142"/>
    <w:rsid w:val="004F62D8"/>
    <w:rsid w:val="004F6AFE"/>
    <w:rsid w:val="004F6F20"/>
    <w:rsid w:val="004F735F"/>
    <w:rsid w:val="004F7373"/>
    <w:rsid w:val="004F73A5"/>
    <w:rsid w:val="004F76A6"/>
    <w:rsid w:val="004F76AC"/>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A2A"/>
    <w:rsid w:val="00505E06"/>
    <w:rsid w:val="00505E28"/>
    <w:rsid w:val="00505E39"/>
    <w:rsid w:val="0050614B"/>
    <w:rsid w:val="005063A6"/>
    <w:rsid w:val="005064CB"/>
    <w:rsid w:val="00506571"/>
    <w:rsid w:val="005068F0"/>
    <w:rsid w:val="00506A8D"/>
    <w:rsid w:val="00506B00"/>
    <w:rsid w:val="00506C2E"/>
    <w:rsid w:val="00506D5A"/>
    <w:rsid w:val="005074C9"/>
    <w:rsid w:val="00507754"/>
    <w:rsid w:val="00507CAF"/>
    <w:rsid w:val="00510374"/>
    <w:rsid w:val="00510444"/>
    <w:rsid w:val="00511599"/>
    <w:rsid w:val="005119D6"/>
    <w:rsid w:val="00511E67"/>
    <w:rsid w:val="00512404"/>
    <w:rsid w:val="00512747"/>
    <w:rsid w:val="00512A7B"/>
    <w:rsid w:val="00512D39"/>
    <w:rsid w:val="00513B8C"/>
    <w:rsid w:val="00513F8F"/>
    <w:rsid w:val="005147E7"/>
    <w:rsid w:val="005148EC"/>
    <w:rsid w:val="005149A2"/>
    <w:rsid w:val="00514CEE"/>
    <w:rsid w:val="005150E4"/>
    <w:rsid w:val="00515507"/>
    <w:rsid w:val="00515708"/>
    <w:rsid w:val="00515746"/>
    <w:rsid w:val="0051574E"/>
    <w:rsid w:val="00515907"/>
    <w:rsid w:val="00515E2B"/>
    <w:rsid w:val="00516B96"/>
    <w:rsid w:val="00516E9E"/>
    <w:rsid w:val="005173A4"/>
    <w:rsid w:val="005179DC"/>
    <w:rsid w:val="0052001B"/>
    <w:rsid w:val="00520314"/>
    <w:rsid w:val="00520AE3"/>
    <w:rsid w:val="00521294"/>
    <w:rsid w:val="00521D65"/>
    <w:rsid w:val="005221A4"/>
    <w:rsid w:val="00523366"/>
    <w:rsid w:val="0052381F"/>
    <w:rsid w:val="00523E18"/>
    <w:rsid w:val="00523F11"/>
    <w:rsid w:val="00523F32"/>
    <w:rsid w:val="0052422C"/>
    <w:rsid w:val="005244D5"/>
    <w:rsid w:val="00524AD1"/>
    <w:rsid w:val="00524AE9"/>
    <w:rsid w:val="00524C56"/>
    <w:rsid w:val="00524D25"/>
    <w:rsid w:val="00524E6A"/>
    <w:rsid w:val="00525098"/>
    <w:rsid w:val="005251DA"/>
    <w:rsid w:val="00525407"/>
    <w:rsid w:val="00525F71"/>
    <w:rsid w:val="00526270"/>
    <w:rsid w:val="005269C2"/>
    <w:rsid w:val="00526A5E"/>
    <w:rsid w:val="00526C8A"/>
    <w:rsid w:val="005272A8"/>
    <w:rsid w:val="00527489"/>
    <w:rsid w:val="005275BE"/>
    <w:rsid w:val="00527860"/>
    <w:rsid w:val="00527A58"/>
    <w:rsid w:val="0053012B"/>
    <w:rsid w:val="005304B1"/>
    <w:rsid w:val="0053066C"/>
    <w:rsid w:val="00530A75"/>
    <w:rsid w:val="00530AFD"/>
    <w:rsid w:val="00531562"/>
    <w:rsid w:val="0053173A"/>
    <w:rsid w:val="00531824"/>
    <w:rsid w:val="00531AF4"/>
    <w:rsid w:val="00531EA2"/>
    <w:rsid w:val="00531F71"/>
    <w:rsid w:val="00532292"/>
    <w:rsid w:val="005323A0"/>
    <w:rsid w:val="00532462"/>
    <w:rsid w:val="005326A0"/>
    <w:rsid w:val="00532B16"/>
    <w:rsid w:val="00532C9D"/>
    <w:rsid w:val="00533215"/>
    <w:rsid w:val="005334E4"/>
    <w:rsid w:val="00533C61"/>
    <w:rsid w:val="00533F4E"/>
    <w:rsid w:val="005347CB"/>
    <w:rsid w:val="005347FB"/>
    <w:rsid w:val="00534865"/>
    <w:rsid w:val="00534963"/>
    <w:rsid w:val="005349EB"/>
    <w:rsid w:val="00534AA6"/>
    <w:rsid w:val="00534C83"/>
    <w:rsid w:val="00534EE4"/>
    <w:rsid w:val="00535432"/>
    <w:rsid w:val="00535A27"/>
    <w:rsid w:val="00535B60"/>
    <w:rsid w:val="0053650A"/>
    <w:rsid w:val="00536ACE"/>
    <w:rsid w:val="00536AEE"/>
    <w:rsid w:val="00536D47"/>
    <w:rsid w:val="00537092"/>
    <w:rsid w:val="00537640"/>
    <w:rsid w:val="00537989"/>
    <w:rsid w:val="00537BE9"/>
    <w:rsid w:val="00540055"/>
    <w:rsid w:val="00540147"/>
    <w:rsid w:val="00540725"/>
    <w:rsid w:val="00540C7A"/>
    <w:rsid w:val="005417A0"/>
    <w:rsid w:val="0054183A"/>
    <w:rsid w:val="00541D0D"/>
    <w:rsid w:val="00541E2B"/>
    <w:rsid w:val="00542488"/>
    <w:rsid w:val="005424CC"/>
    <w:rsid w:val="0054348B"/>
    <w:rsid w:val="005436D7"/>
    <w:rsid w:val="00543703"/>
    <w:rsid w:val="00543A06"/>
    <w:rsid w:val="00543A66"/>
    <w:rsid w:val="00543A83"/>
    <w:rsid w:val="00543FA3"/>
    <w:rsid w:val="005442D1"/>
    <w:rsid w:val="005452C0"/>
    <w:rsid w:val="00545509"/>
    <w:rsid w:val="0054556F"/>
    <w:rsid w:val="005456AD"/>
    <w:rsid w:val="00545C3D"/>
    <w:rsid w:val="00545E6A"/>
    <w:rsid w:val="00546310"/>
    <w:rsid w:val="0054645B"/>
    <w:rsid w:val="00546738"/>
    <w:rsid w:val="005467D6"/>
    <w:rsid w:val="00546942"/>
    <w:rsid w:val="00546D63"/>
    <w:rsid w:val="005471A3"/>
    <w:rsid w:val="00547D9B"/>
    <w:rsid w:val="00547F14"/>
    <w:rsid w:val="0055088A"/>
    <w:rsid w:val="00550B81"/>
    <w:rsid w:val="00550D6F"/>
    <w:rsid w:val="005511B1"/>
    <w:rsid w:val="00551248"/>
    <w:rsid w:val="00551593"/>
    <w:rsid w:val="00551E52"/>
    <w:rsid w:val="00552038"/>
    <w:rsid w:val="0055233E"/>
    <w:rsid w:val="00552569"/>
    <w:rsid w:val="005528E1"/>
    <w:rsid w:val="00552E20"/>
    <w:rsid w:val="00552FF4"/>
    <w:rsid w:val="00553A48"/>
    <w:rsid w:val="00553ABB"/>
    <w:rsid w:val="00553D29"/>
    <w:rsid w:val="0055410A"/>
    <w:rsid w:val="005546A4"/>
    <w:rsid w:val="005547CB"/>
    <w:rsid w:val="00554DF7"/>
    <w:rsid w:val="005552B9"/>
    <w:rsid w:val="00555520"/>
    <w:rsid w:val="00555713"/>
    <w:rsid w:val="00555772"/>
    <w:rsid w:val="00555D6F"/>
    <w:rsid w:val="00556680"/>
    <w:rsid w:val="00556763"/>
    <w:rsid w:val="005567BF"/>
    <w:rsid w:val="005569D2"/>
    <w:rsid w:val="005570E7"/>
    <w:rsid w:val="0055718D"/>
    <w:rsid w:val="00557464"/>
    <w:rsid w:val="0055771C"/>
    <w:rsid w:val="00557A2C"/>
    <w:rsid w:val="00557CAB"/>
    <w:rsid w:val="00557D87"/>
    <w:rsid w:val="00560AC9"/>
    <w:rsid w:val="00561250"/>
    <w:rsid w:val="0056134D"/>
    <w:rsid w:val="005619F2"/>
    <w:rsid w:val="00561A95"/>
    <w:rsid w:val="00561BF6"/>
    <w:rsid w:val="00562757"/>
    <w:rsid w:val="005627C0"/>
    <w:rsid w:val="00562CDC"/>
    <w:rsid w:val="00563FD2"/>
    <w:rsid w:val="00564211"/>
    <w:rsid w:val="0056434D"/>
    <w:rsid w:val="00564EB9"/>
    <w:rsid w:val="005659E3"/>
    <w:rsid w:val="00565B30"/>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7E2"/>
    <w:rsid w:val="00572995"/>
    <w:rsid w:val="00572F26"/>
    <w:rsid w:val="005730FF"/>
    <w:rsid w:val="0057380A"/>
    <w:rsid w:val="00573BB0"/>
    <w:rsid w:val="00573D2B"/>
    <w:rsid w:val="00573F24"/>
    <w:rsid w:val="00574167"/>
    <w:rsid w:val="00574D14"/>
    <w:rsid w:val="00574FDC"/>
    <w:rsid w:val="005753DB"/>
    <w:rsid w:val="005756BD"/>
    <w:rsid w:val="00575813"/>
    <w:rsid w:val="00575C40"/>
    <w:rsid w:val="005760C5"/>
    <w:rsid w:val="005766EA"/>
    <w:rsid w:val="00576A37"/>
    <w:rsid w:val="00577368"/>
    <w:rsid w:val="005773FF"/>
    <w:rsid w:val="00577540"/>
    <w:rsid w:val="005777AC"/>
    <w:rsid w:val="00577EB4"/>
    <w:rsid w:val="00581081"/>
    <w:rsid w:val="00581116"/>
    <w:rsid w:val="005815D2"/>
    <w:rsid w:val="005816AB"/>
    <w:rsid w:val="005818D4"/>
    <w:rsid w:val="005819D7"/>
    <w:rsid w:val="00581AB8"/>
    <w:rsid w:val="00581C6E"/>
    <w:rsid w:val="00581F40"/>
    <w:rsid w:val="005821E5"/>
    <w:rsid w:val="005829CC"/>
    <w:rsid w:val="00582E3D"/>
    <w:rsid w:val="00583147"/>
    <w:rsid w:val="005836D0"/>
    <w:rsid w:val="00583AF3"/>
    <w:rsid w:val="00583DEF"/>
    <w:rsid w:val="00583E78"/>
    <w:rsid w:val="00584496"/>
    <w:rsid w:val="0058522A"/>
    <w:rsid w:val="005852AA"/>
    <w:rsid w:val="00585867"/>
    <w:rsid w:val="00585C3A"/>
    <w:rsid w:val="00586013"/>
    <w:rsid w:val="0058628A"/>
    <w:rsid w:val="00586505"/>
    <w:rsid w:val="00586B34"/>
    <w:rsid w:val="00587117"/>
    <w:rsid w:val="0058759B"/>
    <w:rsid w:val="0058764D"/>
    <w:rsid w:val="005909AD"/>
    <w:rsid w:val="00590BF6"/>
    <w:rsid w:val="00591B9C"/>
    <w:rsid w:val="00592160"/>
    <w:rsid w:val="005923C9"/>
    <w:rsid w:val="005925EF"/>
    <w:rsid w:val="0059284F"/>
    <w:rsid w:val="00592E68"/>
    <w:rsid w:val="00592F01"/>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88D"/>
    <w:rsid w:val="005A59CF"/>
    <w:rsid w:val="005A670B"/>
    <w:rsid w:val="005A6A3A"/>
    <w:rsid w:val="005A6E87"/>
    <w:rsid w:val="005A7F72"/>
    <w:rsid w:val="005B0A7D"/>
    <w:rsid w:val="005B0F18"/>
    <w:rsid w:val="005B1038"/>
    <w:rsid w:val="005B1197"/>
    <w:rsid w:val="005B16CC"/>
    <w:rsid w:val="005B18BB"/>
    <w:rsid w:val="005B1C95"/>
    <w:rsid w:val="005B2899"/>
    <w:rsid w:val="005B2DA2"/>
    <w:rsid w:val="005B2EB8"/>
    <w:rsid w:val="005B355C"/>
    <w:rsid w:val="005B3C7C"/>
    <w:rsid w:val="005B411A"/>
    <w:rsid w:val="005B441F"/>
    <w:rsid w:val="005B4911"/>
    <w:rsid w:val="005B4C5C"/>
    <w:rsid w:val="005B4C83"/>
    <w:rsid w:val="005B4E83"/>
    <w:rsid w:val="005B5082"/>
    <w:rsid w:val="005B50EF"/>
    <w:rsid w:val="005B5152"/>
    <w:rsid w:val="005B51A6"/>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00E"/>
    <w:rsid w:val="005C2144"/>
    <w:rsid w:val="005C247C"/>
    <w:rsid w:val="005C2D32"/>
    <w:rsid w:val="005C376D"/>
    <w:rsid w:val="005C38D4"/>
    <w:rsid w:val="005C41BE"/>
    <w:rsid w:val="005C4B4D"/>
    <w:rsid w:val="005C4DE3"/>
    <w:rsid w:val="005C5024"/>
    <w:rsid w:val="005C5372"/>
    <w:rsid w:val="005C5379"/>
    <w:rsid w:val="005C5425"/>
    <w:rsid w:val="005C56AD"/>
    <w:rsid w:val="005C5849"/>
    <w:rsid w:val="005C5A28"/>
    <w:rsid w:val="005C6222"/>
    <w:rsid w:val="005C6B26"/>
    <w:rsid w:val="005C772B"/>
    <w:rsid w:val="005C7A54"/>
    <w:rsid w:val="005C7CAD"/>
    <w:rsid w:val="005C7CF2"/>
    <w:rsid w:val="005C7EF8"/>
    <w:rsid w:val="005D02D4"/>
    <w:rsid w:val="005D02FA"/>
    <w:rsid w:val="005D047B"/>
    <w:rsid w:val="005D05BC"/>
    <w:rsid w:val="005D0790"/>
    <w:rsid w:val="005D0D3E"/>
    <w:rsid w:val="005D10FA"/>
    <w:rsid w:val="005D15EC"/>
    <w:rsid w:val="005D17BF"/>
    <w:rsid w:val="005D18B1"/>
    <w:rsid w:val="005D20FC"/>
    <w:rsid w:val="005D2499"/>
    <w:rsid w:val="005D24A2"/>
    <w:rsid w:val="005D25D7"/>
    <w:rsid w:val="005D2A49"/>
    <w:rsid w:val="005D2CB0"/>
    <w:rsid w:val="005D2EE8"/>
    <w:rsid w:val="005D3534"/>
    <w:rsid w:val="005D3707"/>
    <w:rsid w:val="005D396C"/>
    <w:rsid w:val="005D3AF0"/>
    <w:rsid w:val="005D3BFD"/>
    <w:rsid w:val="005D46E9"/>
    <w:rsid w:val="005D4AB6"/>
    <w:rsid w:val="005D5012"/>
    <w:rsid w:val="005D556D"/>
    <w:rsid w:val="005D5E46"/>
    <w:rsid w:val="005D604A"/>
    <w:rsid w:val="005D609E"/>
    <w:rsid w:val="005D64A5"/>
    <w:rsid w:val="005D68CA"/>
    <w:rsid w:val="005D6929"/>
    <w:rsid w:val="005D6B30"/>
    <w:rsid w:val="005D6E1C"/>
    <w:rsid w:val="005D6E93"/>
    <w:rsid w:val="005D7539"/>
    <w:rsid w:val="005D7E04"/>
    <w:rsid w:val="005E0082"/>
    <w:rsid w:val="005E06C4"/>
    <w:rsid w:val="005E06E1"/>
    <w:rsid w:val="005E0899"/>
    <w:rsid w:val="005E0E2A"/>
    <w:rsid w:val="005E1393"/>
    <w:rsid w:val="005E1411"/>
    <w:rsid w:val="005E3035"/>
    <w:rsid w:val="005E35FD"/>
    <w:rsid w:val="005E383F"/>
    <w:rsid w:val="005E39A1"/>
    <w:rsid w:val="005E3B77"/>
    <w:rsid w:val="005E48F7"/>
    <w:rsid w:val="005E4CCB"/>
    <w:rsid w:val="005E5563"/>
    <w:rsid w:val="005E59C5"/>
    <w:rsid w:val="005E5E74"/>
    <w:rsid w:val="005E66F1"/>
    <w:rsid w:val="005E6AFB"/>
    <w:rsid w:val="005E7698"/>
    <w:rsid w:val="005E76F9"/>
    <w:rsid w:val="005E7849"/>
    <w:rsid w:val="005E7A8C"/>
    <w:rsid w:val="005F06FA"/>
    <w:rsid w:val="005F06FD"/>
    <w:rsid w:val="005F0B4C"/>
    <w:rsid w:val="005F0B53"/>
    <w:rsid w:val="005F0C46"/>
    <w:rsid w:val="005F1FE4"/>
    <w:rsid w:val="005F2946"/>
    <w:rsid w:val="005F367D"/>
    <w:rsid w:val="005F369B"/>
    <w:rsid w:val="005F3955"/>
    <w:rsid w:val="005F3B04"/>
    <w:rsid w:val="005F3F7F"/>
    <w:rsid w:val="005F40E5"/>
    <w:rsid w:val="005F419B"/>
    <w:rsid w:val="005F46D9"/>
    <w:rsid w:val="005F4950"/>
    <w:rsid w:val="005F4D16"/>
    <w:rsid w:val="005F523F"/>
    <w:rsid w:val="005F5362"/>
    <w:rsid w:val="005F556F"/>
    <w:rsid w:val="005F5C3D"/>
    <w:rsid w:val="005F6176"/>
    <w:rsid w:val="005F660A"/>
    <w:rsid w:val="005F6697"/>
    <w:rsid w:val="005F69DD"/>
    <w:rsid w:val="005F6CA5"/>
    <w:rsid w:val="005F6EF0"/>
    <w:rsid w:val="005F6F60"/>
    <w:rsid w:val="005F6F9C"/>
    <w:rsid w:val="005F6FFC"/>
    <w:rsid w:val="005F747F"/>
    <w:rsid w:val="005F7CC1"/>
    <w:rsid w:val="006004DE"/>
    <w:rsid w:val="00600B6C"/>
    <w:rsid w:val="00601072"/>
    <w:rsid w:val="00601097"/>
    <w:rsid w:val="0060144E"/>
    <w:rsid w:val="00601FCD"/>
    <w:rsid w:val="00602354"/>
    <w:rsid w:val="00602544"/>
    <w:rsid w:val="0060254B"/>
    <w:rsid w:val="0060268D"/>
    <w:rsid w:val="006027D5"/>
    <w:rsid w:val="00602B14"/>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F09"/>
    <w:rsid w:val="006113A9"/>
    <w:rsid w:val="00611C82"/>
    <w:rsid w:val="006125DB"/>
    <w:rsid w:val="00612C73"/>
    <w:rsid w:val="00612E96"/>
    <w:rsid w:val="00613119"/>
    <w:rsid w:val="006133A2"/>
    <w:rsid w:val="006134CE"/>
    <w:rsid w:val="006138D8"/>
    <w:rsid w:val="00613A55"/>
    <w:rsid w:val="00614016"/>
    <w:rsid w:val="00614064"/>
    <w:rsid w:val="006141D8"/>
    <w:rsid w:val="006144B0"/>
    <w:rsid w:val="00614BDD"/>
    <w:rsid w:val="00614C2F"/>
    <w:rsid w:val="00614CB4"/>
    <w:rsid w:val="00614D1E"/>
    <w:rsid w:val="00614E35"/>
    <w:rsid w:val="00615178"/>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2F"/>
    <w:rsid w:val="00620254"/>
    <w:rsid w:val="00620566"/>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B24"/>
    <w:rsid w:val="0062657C"/>
    <w:rsid w:val="00626C25"/>
    <w:rsid w:val="00626DBF"/>
    <w:rsid w:val="00626E64"/>
    <w:rsid w:val="0062725A"/>
    <w:rsid w:val="00627BA3"/>
    <w:rsid w:val="00627C39"/>
    <w:rsid w:val="00627E44"/>
    <w:rsid w:val="006300D7"/>
    <w:rsid w:val="00630333"/>
    <w:rsid w:val="00631007"/>
    <w:rsid w:val="00631826"/>
    <w:rsid w:val="006326BC"/>
    <w:rsid w:val="00632763"/>
    <w:rsid w:val="00632927"/>
    <w:rsid w:val="00632A0E"/>
    <w:rsid w:val="00632A4C"/>
    <w:rsid w:val="0063305B"/>
    <w:rsid w:val="00633951"/>
    <w:rsid w:val="00633965"/>
    <w:rsid w:val="00633A3A"/>
    <w:rsid w:val="00633B5E"/>
    <w:rsid w:val="00633C0A"/>
    <w:rsid w:val="0063405E"/>
    <w:rsid w:val="006341AD"/>
    <w:rsid w:val="006346F1"/>
    <w:rsid w:val="006347F5"/>
    <w:rsid w:val="006351BB"/>
    <w:rsid w:val="006353D0"/>
    <w:rsid w:val="00635EDC"/>
    <w:rsid w:val="00635F56"/>
    <w:rsid w:val="00636094"/>
    <w:rsid w:val="0063633A"/>
    <w:rsid w:val="0063650D"/>
    <w:rsid w:val="00636A76"/>
    <w:rsid w:val="0063720A"/>
    <w:rsid w:val="006373C7"/>
    <w:rsid w:val="00637400"/>
    <w:rsid w:val="00637BC1"/>
    <w:rsid w:val="00637E00"/>
    <w:rsid w:val="006401C6"/>
    <w:rsid w:val="00640207"/>
    <w:rsid w:val="00640222"/>
    <w:rsid w:val="006409F3"/>
    <w:rsid w:val="00641061"/>
    <w:rsid w:val="006411DF"/>
    <w:rsid w:val="006419ED"/>
    <w:rsid w:val="006427DE"/>
    <w:rsid w:val="00642D10"/>
    <w:rsid w:val="00642E65"/>
    <w:rsid w:val="0064328E"/>
    <w:rsid w:val="006434D7"/>
    <w:rsid w:val="00643769"/>
    <w:rsid w:val="00643857"/>
    <w:rsid w:val="00643891"/>
    <w:rsid w:val="00643DCD"/>
    <w:rsid w:val="00644200"/>
    <w:rsid w:val="0064428B"/>
    <w:rsid w:val="00644511"/>
    <w:rsid w:val="0064486C"/>
    <w:rsid w:val="006449EB"/>
    <w:rsid w:val="00644E60"/>
    <w:rsid w:val="00645190"/>
    <w:rsid w:val="00645AC0"/>
    <w:rsid w:val="00645ACC"/>
    <w:rsid w:val="006466B5"/>
    <w:rsid w:val="006477A7"/>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7A"/>
    <w:rsid w:val="006544F6"/>
    <w:rsid w:val="00655070"/>
    <w:rsid w:val="00655223"/>
    <w:rsid w:val="00655780"/>
    <w:rsid w:val="0065594D"/>
    <w:rsid w:val="006561FF"/>
    <w:rsid w:val="00656A8B"/>
    <w:rsid w:val="00656D6F"/>
    <w:rsid w:val="00657005"/>
    <w:rsid w:val="006572FB"/>
    <w:rsid w:val="006578D9"/>
    <w:rsid w:val="006579D4"/>
    <w:rsid w:val="00657F67"/>
    <w:rsid w:val="006605DC"/>
    <w:rsid w:val="006611DC"/>
    <w:rsid w:val="0066146F"/>
    <w:rsid w:val="00661636"/>
    <w:rsid w:val="00661782"/>
    <w:rsid w:val="00661CC2"/>
    <w:rsid w:val="00662166"/>
    <w:rsid w:val="00662FA2"/>
    <w:rsid w:val="0066310A"/>
    <w:rsid w:val="006635DC"/>
    <w:rsid w:val="00663908"/>
    <w:rsid w:val="00663B46"/>
    <w:rsid w:val="00663DAB"/>
    <w:rsid w:val="0066447D"/>
    <w:rsid w:val="00664678"/>
    <w:rsid w:val="006646F4"/>
    <w:rsid w:val="00665229"/>
    <w:rsid w:val="00665316"/>
    <w:rsid w:val="006654E8"/>
    <w:rsid w:val="0066568F"/>
    <w:rsid w:val="00665874"/>
    <w:rsid w:val="00665CCE"/>
    <w:rsid w:val="006672FC"/>
    <w:rsid w:val="00667378"/>
    <w:rsid w:val="0066745C"/>
    <w:rsid w:val="00667A27"/>
    <w:rsid w:val="00670290"/>
    <w:rsid w:val="006704BF"/>
    <w:rsid w:val="006708CA"/>
    <w:rsid w:val="00670AD6"/>
    <w:rsid w:val="00670ECD"/>
    <w:rsid w:val="00671010"/>
    <w:rsid w:val="0067106A"/>
    <w:rsid w:val="00671B4F"/>
    <w:rsid w:val="006725CC"/>
    <w:rsid w:val="0067273D"/>
    <w:rsid w:val="00672966"/>
    <w:rsid w:val="006731DF"/>
    <w:rsid w:val="006735BC"/>
    <w:rsid w:val="00673BDE"/>
    <w:rsid w:val="00673EB7"/>
    <w:rsid w:val="00673F58"/>
    <w:rsid w:val="00673FBF"/>
    <w:rsid w:val="0067439E"/>
    <w:rsid w:val="00674460"/>
    <w:rsid w:val="006754D4"/>
    <w:rsid w:val="00675652"/>
    <w:rsid w:val="006758E5"/>
    <w:rsid w:val="00675ECB"/>
    <w:rsid w:val="00675F5B"/>
    <w:rsid w:val="0067649C"/>
    <w:rsid w:val="006767B8"/>
    <w:rsid w:val="00677725"/>
    <w:rsid w:val="0068013A"/>
    <w:rsid w:val="006801CE"/>
    <w:rsid w:val="00680A97"/>
    <w:rsid w:val="00680F30"/>
    <w:rsid w:val="00680F81"/>
    <w:rsid w:val="0068102D"/>
    <w:rsid w:val="006820C0"/>
    <w:rsid w:val="0068226B"/>
    <w:rsid w:val="00682BD3"/>
    <w:rsid w:val="00682E47"/>
    <w:rsid w:val="00682ED3"/>
    <w:rsid w:val="00683D7F"/>
    <w:rsid w:val="00683D91"/>
    <w:rsid w:val="00684258"/>
    <w:rsid w:val="006845C9"/>
    <w:rsid w:val="006853FF"/>
    <w:rsid w:val="00685725"/>
    <w:rsid w:val="00685834"/>
    <w:rsid w:val="00685A2F"/>
    <w:rsid w:val="00685D3B"/>
    <w:rsid w:val="00685DB7"/>
    <w:rsid w:val="0068623E"/>
    <w:rsid w:val="00686366"/>
    <w:rsid w:val="0068653A"/>
    <w:rsid w:val="00686A14"/>
    <w:rsid w:val="00686FAD"/>
    <w:rsid w:val="0068721F"/>
    <w:rsid w:val="006878B2"/>
    <w:rsid w:val="00687A10"/>
    <w:rsid w:val="006901D1"/>
    <w:rsid w:val="00690627"/>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4F69"/>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73C"/>
    <w:rsid w:val="006A2BF5"/>
    <w:rsid w:val="006A2D0E"/>
    <w:rsid w:val="006A2E66"/>
    <w:rsid w:val="006A3227"/>
    <w:rsid w:val="006A3396"/>
    <w:rsid w:val="006A3F94"/>
    <w:rsid w:val="006A40D0"/>
    <w:rsid w:val="006A4113"/>
    <w:rsid w:val="006A49B5"/>
    <w:rsid w:val="006A4AF4"/>
    <w:rsid w:val="006A4FF3"/>
    <w:rsid w:val="006A5A45"/>
    <w:rsid w:val="006A5CA3"/>
    <w:rsid w:val="006A5D5C"/>
    <w:rsid w:val="006A5E26"/>
    <w:rsid w:val="006A6B3F"/>
    <w:rsid w:val="006A6B69"/>
    <w:rsid w:val="006A7478"/>
    <w:rsid w:val="006A74C0"/>
    <w:rsid w:val="006A7574"/>
    <w:rsid w:val="006A7D7B"/>
    <w:rsid w:val="006B0489"/>
    <w:rsid w:val="006B05F5"/>
    <w:rsid w:val="006B0A30"/>
    <w:rsid w:val="006B1168"/>
    <w:rsid w:val="006B1213"/>
    <w:rsid w:val="006B163E"/>
    <w:rsid w:val="006B166D"/>
    <w:rsid w:val="006B19B2"/>
    <w:rsid w:val="006B1A07"/>
    <w:rsid w:val="006B1DA2"/>
    <w:rsid w:val="006B1F5F"/>
    <w:rsid w:val="006B2008"/>
    <w:rsid w:val="006B21E9"/>
    <w:rsid w:val="006B2321"/>
    <w:rsid w:val="006B242D"/>
    <w:rsid w:val="006B2431"/>
    <w:rsid w:val="006B2496"/>
    <w:rsid w:val="006B3166"/>
    <w:rsid w:val="006B393F"/>
    <w:rsid w:val="006B3E55"/>
    <w:rsid w:val="006B401E"/>
    <w:rsid w:val="006B5111"/>
    <w:rsid w:val="006B6346"/>
    <w:rsid w:val="006B6AD0"/>
    <w:rsid w:val="006B6BA3"/>
    <w:rsid w:val="006B6C83"/>
    <w:rsid w:val="006B6C95"/>
    <w:rsid w:val="006B6E0D"/>
    <w:rsid w:val="006B725C"/>
    <w:rsid w:val="006B7864"/>
    <w:rsid w:val="006C03B2"/>
    <w:rsid w:val="006C09DD"/>
    <w:rsid w:val="006C1142"/>
    <w:rsid w:val="006C1A29"/>
    <w:rsid w:val="006C1B3F"/>
    <w:rsid w:val="006C1F77"/>
    <w:rsid w:val="006C23DC"/>
    <w:rsid w:val="006C2604"/>
    <w:rsid w:val="006C3309"/>
    <w:rsid w:val="006C375B"/>
    <w:rsid w:val="006C3FF3"/>
    <w:rsid w:val="006C44D3"/>
    <w:rsid w:val="006C45C1"/>
    <w:rsid w:val="006C4668"/>
    <w:rsid w:val="006C4B11"/>
    <w:rsid w:val="006C4D69"/>
    <w:rsid w:val="006C4E89"/>
    <w:rsid w:val="006C50C3"/>
    <w:rsid w:val="006C54AC"/>
    <w:rsid w:val="006C566C"/>
    <w:rsid w:val="006C57EC"/>
    <w:rsid w:val="006C5C20"/>
    <w:rsid w:val="006C5FF1"/>
    <w:rsid w:val="006C6287"/>
    <w:rsid w:val="006C677C"/>
    <w:rsid w:val="006C69B9"/>
    <w:rsid w:val="006C6E92"/>
    <w:rsid w:val="006C75C9"/>
    <w:rsid w:val="006C7CAC"/>
    <w:rsid w:val="006C7FB9"/>
    <w:rsid w:val="006D0272"/>
    <w:rsid w:val="006D038E"/>
    <w:rsid w:val="006D0846"/>
    <w:rsid w:val="006D0C09"/>
    <w:rsid w:val="006D1A23"/>
    <w:rsid w:val="006D1DFA"/>
    <w:rsid w:val="006D1F1A"/>
    <w:rsid w:val="006D2039"/>
    <w:rsid w:val="006D21FF"/>
    <w:rsid w:val="006D2AE4"/>
    <w:rsid w:val="006D31AF"/>
    <w:rsid w:val="006D31DD"/>
    <w:rsid w:val="006D35CD"/>
    <w:rsid w:val="006D3D01"/>
    <w:rsid w:val="006D4133"/>
    <w:rsid w:val="006D4373"/>
    <w:rsid w:val="006D492A"/>
    <w:rsid w:val="006D493C"/>
    <w:rsid w:val="006D5457"/>
    <w:rsid w:val="006D59BF"/>
    <w:rsid w:val="006D5A62"/>
    <w:rsid w:val="006D5EC2"/>
    <w:rsid w:val="006D5FEF"/>
    <w:rsid w:val="006D616A"/>
    <w:rsid w:val="006D667A"/>
    <w:rsid w:val="006D72E1"/>
    <w:rsid w:val="006D7329"/>
    <w:rsid w:val="006D74C9"/>
    <w:rsid w:val="006D7598"/>
    <w:rsid w:val="006D761C"/>
    <w:rsid w:val="006D7B93"/>
    <w:rsid w:val="006D7BBD"/>
    <w:rsid w:val="006D7C30"/>
    <w:rsid w:val="006D7D69"/>
    <w:rsid w:val="006D7DAD"/>
    <w:rsid w:val="006D7EC6"/>
    <w:rsid w:val="006E0566"/>
    <w:rsid w:val="006E08E7"/>
    <w:rsid w:val="006E0B16"/>
    <w:rsid w:val="006E1135"/>
    <w:rsid w:val="006E1469"/>
    <w:rsid w:val="006E176F"/>
    <w:rsid w:val="006E1C34"/>
    <w:rsid w:val="006E1E45"/>
    <w:rsid w:val="006E22CC"/>
    <w:rsid w:val="006E30AB"/>
    <w:rsid w:val="006E3D3A"/>
    <w:rsid w:val="006E3E68"/>
    <w:rsid w:val="006E4646"/>
    <w:rsid w:val="006E4875"/>
    <w:rsid w:val="006E512D"/>
    <w:rsid w:val="006E5477"/>
    <w:rsid w:val="006E554E"/>
    <w:rsid w:val="006E5AFE"/>
    <w:rsid w:val="006E6499"/>
    <w:rsid w:val="006E696A"/>
    <w:rsid w:val="006E6C33"/>
    <w:rsid w:val="006E6F03"/>
    <w:rsid w:val="006E71A8"/>
    <w:rsid w:val="006E73D3"/>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3052"/>
    <w:rsid w:val="006F314D"/>
    <w:rsid w:val="006F3B01"/>
    <w:rsid w:val="006F3C66"/>
    <w:rsid w:val="006F4189"/>
    <w:rsid w:val="006F468E"/>
    <w:rsid w:val="006F50DD"/>
    <w:rsid w:val="006F5115"/>
    <w:rsid w:val="006F557B"/>
    <w:rsid w:val="006F5674"/>
    <w:rsid w:val="006F5B41"/>
    <w:rsid w:val="006F6689"/>
    <w:rsid w:val="006F6740"/>
    <w:rsid w:val="006F6FEA"/>
    <w:rsid w:val="006F70E1"/>
    <w:rsid w:val="006F746D"/>
    <w:rsid w:val="006F7A92"/>
    <w:rsid w:val="006F7E42"/>
    <w:rsid w:val="00700042"/>
    <w:rsid w:val="0070013F"/>
    <w:rsid w:val="0070023A"/>
    <w:rsid w:val="0070063F"/>
    <w:rsid w:val="0070124B"/>
    <w:rsid w:val="0070160E"/>
    <w:rsid w:val="007017EA"/>
    <w:rsid w:val="0070181F"/>
    <w:rsid w:val="0070193E"/>
    <w:rsid w:val="00701B27"/>
    <w:rsid w:val="00701F97"/>
    <w:rsid w:val="00703026"/>
    <w:rsid w:val="007032E6"/>
    <w:rsid w:val="007036E5"/>
    <w:rsid w:val="00703D8A"/>
    <w:rsid w:val="00704123"/>
    <w:rsid w:val="00704641"/>
    <w:rsid w:val="007047A7"/>
    <w:rsid w:val="007050A6"/>
    <w:rsid w:val="00705517"/>
    <w:rsid w:val="007056ED"/>
    <w:rsid w:val="00705D28"/>
    <w:rsid w:val="00706AC2"/>
    <w:rsid w:val="0070743B"/>
    <w:rsid w:val="00707CC2"/>
    <w:rsid w:val="007101EE"/>
    <w:rsid w:val="0071044F"/>
    <w:rsid w:val="00710450"/>
    <w:rsid w:val="00710994"/>
    <w:rsid w:val="007109CD"/>
    <w:rsid w:val="00710A3E"/>
    <w:rsid w:val="00710D33"/>
    <w:rsid w:val="00711760"/>
    <w:rsid w:val="007118B6"/>
    <w:rsid w:val="0071196B"/>
    <w:rsid w:val="00711A0F"/>
    <w:rsid w:val="00711AE4"/>
    <w:rsid w:val="00711B30"/>
    <w:rsid w:val="00711D10"/>
    <w:rsid w:val="00711D73"/>
    <w:rsid w:val="00712202"/>
    <w:rsid w:val="00712A0F"/>
    <w:rsid w:val="00712FDB"/>
    <w:rsid w:val="00713010"/>
    <w:rsid w:val="007131B0"/>
    <w:rsid w:val="0071371F"/>
    <w:rsid w:val="0071374D"/>
    <w:rsid w:val="00714065"/>
    <w:rsid w:val="00714186"/>
    <w:rsid w:val="00714312"/>
    <w:rsid w:val="00714796"/>
    <w:rsid w:val="00714D6A"/>
    <w:rsid w:val="00715F49"/>
    <w:rsid w:val="00716324"/>
    <w:rsid w:val="007163BF"/>
    <w:rsid w:val="0071649C"/>
    <w:rsid w:val="00716FC0"/>
    <w:rsid w:val="00717267"/>
    <w:rsid w:val="00717890"/>
    <w:rsid w:val="007178EE"/>
    <w:rsid w:val="00720759"/>
    <w:rsid w:val="007215A9"/>
    <w:rsid w:val="0072190B"/>
    <w:rsid w:val="00721DB3"/>
    <w:rsid w:val="00721E1D"/>
    <w:rsid w:val="00722260"/>
    <w:rsid w:val="00722486"/>
    <w:rsid w:val="00722B72"/>
    <w:rsid w:val="00722BD3"/>
    <w:rsid w:val="00722FCC"/>
    <w:rsid w:val="00723099"/>
    <w:rsid w:val="007233B6"/>
    <w:rsid w:val="007233F1"/>
    <w:rsid w:val="0072350B"/>
    <w:rsid w:val="007238F1"/>
    <w:rsid w:val="00724426"/>
    <w:rsid w:val="00724437"/>
    <w:rsid w:val="007244BA"/>
    <w:rsid w:val="0072461A"/>
    <w:rsid w:val="00724713"/>
    <w:rsid w:val="00725068"/>
    <w:rsid w:val="0072560E"/>
    <w:rsid w:val="00725CB6"/>
    <w:rsid w:val="00725CDC"/>
    <w:rsid w:val="00726281"/>
    <w:rsid w:val="0072650B"/>
    <w:rsid w:val="00726537"/>
    <w:rsid w:val="0072665F"/>
    <w:rsid w:val="00727071"/>
    <w:rsid w:val="007271FE"/>
    <w:rsid w:val="007273EC"/>
    <w:rsid w:val="007279F1"/>
    <w:rsid w:val="00727C7E"/>
    <w:rsid w:val="00727E9F"/>
    <w:rsid w:val="0073128B"/>
    <w:rsid w:val="0073150C"/>
    <w:rsid w:val="0073171A"/>
    <w:rsid w:val="007325D3"/>
    <w:rsid w:val="00732885"/>
    <w:rsid w:val="00732EA4"/>
    <w:rsid w:val="00733858"/>
    <w:rsid w:val="00733A80"/>
    <w:rsid w:val="0073497A"/>
    <w:rsid w:val="0073532A"/>
    <w:rsid w:val="00736115"/>
    <w:rsid w:val="0073637C"/>
    <w:rsid w:val="00736886"/>
    <w:rsid w:val="00736D7B"/>
    <w:rsid w:val="00737389"/>
    <w:rsid w:val="007377ED"/>
    <w:rsid w:val="007379C8"/>
    <w:rsid w:val="00737AF0"/>
    <w:rsid w:val="007406A2"/>
    <w:rsid w:val="007406C0"/>
    <w:rsid w:val="00740AC1"/>
    <w:rsid w:val="00740B5C"/>
    <w:rsid w:val="00740BF9"/>
    <w:rsid w:val="00740C63"/>
    <w:rsid w:val="0074108B"/>
    <w:rsid w:val="00741434"/>
    <w:rsid w:val="007415B6"/>
    <w:rsid w:val="00741A56"/>
    <w:rsid w:val="007420C9"/>
    <w:rsid w:val="00742695"/>
    <w:rsid w:val="00742A51"/>
    <w:rsid w:val="00742FD4"/>
    <w:rsid w:val="00743468"/>
    <w:rsid w:val="007436B1"/>
    <w:rsid w:val="007436D5"/>
    <w:rsid w:val="00743867"/>
    <w:rsid w:val="00744055"/>
    <w:rsid w:val="0074475B"/>
    <w:rsid w:val="00744E1F"/>
    <w:rsid w:val="00744E4F"/>
    <w:rsid w:val="0074526C"/>
    <w:rsid w:val="0074544C"/>
    <w:rsid w:val="0074576E"/>
    <w:rsid w:val="007458E7"/>
    <w:rsid w:val="00745EBB"/>
    <w:rsid w:val="00746167"/>
    <w:rsid w:val="00746199"/>
    <w:rsid w:val="00747446"/>
    <w:rsid w:val="00747BD8"/>
    <w:rsid w:val="00747F05"/>
    <w:rsid w:val="007502B7"/>
    <w:rsid w:val="0075038A"/>
    <w:rsid w:val="007503B7"/>
    <w:rsid w:val="007509F9"/>
    <w:rsid w:val="00751F76"/>
    <w:rsid w:val="00752497"/>
    <w:rsid w:val="007524E2"/>
    <w:rsid w:val="00752FE7"/>
    <w:rsid w:val="00753F01"/>
    <w:rsid w:val="0075412E"/>
    <w:rsid w:val="00754747"/>
    <w:rsid w:val="00754D64"/>
    <w:rsid w:val="00754FCC"/>
    <w:rsid w:val="00755420"/>
    <w:rsid w:val="00755559"/>
    <w:rsid w:val="007556A5"/>
    <w:rsid w:val="00755B06"/>
    <w:rsid w:val="00755D41"/>
    <w:rsid w:val="00755E06"/>
    <w:rsid w:val="00755F8B"/>
    <w:rsid w:val="007565E2"/>
    <w:rsid w:val="00756936"/>
    <w:rsid w:val="00756F15"/>
    <w:rsid w:val="007572E9"/>
    <w:rsid w:val="00757A61"/>
    <w:rsid w:val="00757CD9"/>
    <w:rsid w:val="00757E8E"/>
    <w:rsid w:val="00757FE8"/>
    <w:rsid w:val="007600CF"/>
    <w:rsid w:val="0076015A"/>
    <w:rsid w:val="0076031F"/>
    <w:rsid w:val="00760756"/>
    <w:rsid w:val="00760D79"/>
    <w:rsid w:val="0076116A"/>
    <w:rsid w:val="007613AF"/>
    <w:rsid w:val="007619FB"/>
    <w:rsid w:val="00761A37"/>
    <w:rsid w:val="00761ACC"/>
    <w:rsid w:val="0076200C"/>
    <w:rsid w:val="00762924"/>
    <w:rsid w:val="0076295C"/>
    <w:rsid w:val="00762FA7"/>
    <w:rsid w:val="00763055"/>
    <w:rsid w:val="007632C1"/>
    <w:rsid w:val="00763432"/>
    <w:rsid w:val="00763448"/>
    <w:rsid w:val="00763545"/>
    <w:rsid w:val="00763EB7"/>
    <w:rsid w:val="00764043"/>
    <w:rsid w:val="00764EB8"/>
    <w:rsid w:val="00765098"/>
    <w:rsid w:val="007650A8"/>
    <w:rsid w:val="0076539C"/>
    <w:rsid w:val="00765832"/>
    <w:rsid w:val="00765C1C"/>
    <w:rsid w:val="00765FDC"/>
    <w:rsid w:val="007663A3"/>
    <w:rsid w:val="00766559"/>
    <w:rsid w:val="007669EF"/>
    <w:rsid w:val="00766B0E"/>
    <w:rsid w:val="00766BFB"/>
    <w:rsid w:val="00766ED2"/>
    <w:rsid w:val="00766FB4"/>
    <w:rsid w:val="0076731C"/>
    <w:rsid w:val="0076747C"/>
    <w:rsid w:val="007674C6"/>
    <w:rsid w:val="00767703"/>
    <w:rsid w:val="007678B6"/>
    <w:rsid w:val="007700C8"/>
    <w:rsid w:val="00770739"/>
    <w:rsid w:val="00770CEE"/>
    <w:rsid w:val="007721AD"/>
    <w:rsid w:val="007728F4"/>
    <w:rsid w:val="00772D15"/>
    <w:rsid w:val="00772DC3"/>
    <w:rsid w:val="007733C4"/>
    <w:rsid w:val="00773EC7"/>
    <w:rsid w:val="007743A1"/>
    <w:rsid w:val="007744EF"/>
    <w:rsid w:val="00775234"/>
    <w:rsid w:val="00775BAA"/>
    <w:rsid w:val="00775EFD"/>
    <w:rsid w:val="00775F11"/>
    <w:rsid w:val="00776564"/>
    <w:rsid w:val="00776679"/>
    <w:rsid w:val="007768F2"/>
    <w:rsid w:val="00776C10"/>
    <w:rsid w:val="00776E9E"/>
    <w:rsid w:val="00776F98"/>
    <w:rsid w:val="00777053"/>
    <w:rsid w:val="0077736A"/>
    <w:rsid w:val="007773F5"/>
    <w:rsid w:val="007775DE"/>
    <w:rsid w:val="00777B46"/>
    <w:rsid w:val="00777D7D"/>
    <w:rsid w:val="00777EE9"/>
    <w:rsid w:val="00780980"/>
    <w:rsid w:val="007809E1"/>
    <w:rsid w:val="00780A03"/>
    <w:rsid w:val="00780AF4"/>
    <w:rsid w:val="00780F3D"/>
    <w:rsid w:val="00780F6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9B6"/>
    <w:rsid w:val="00784C31"/>
    <w:rsid w:val="00784EA1"/>
    <w:rsid w:val="00784ECF"/>
    <w:rsid w:val="00784FC7"/>
    <w:rsid w:val="0078506F"/>
    <w:rsid w:val="007859E1"/>
    <w:rsid w:val="007861D1"/>
    <w:rsid w:val="00786272"/>
    <w:rsid w:val="007864B2"/>
    <w:rsid w:val="00786620"/>
    <w:rsid w:val="0078681A"/>
    <w:rsid w:val="007868B7"/>
    <w:rsid w:val="00786BC0"/>
    <w:rsid w:val="007875E7"/>
    <w:rsid w:val="00787736"/>
    <w:rsid w:val="00787A55"/>
    <w:rsid w:val="00787FF1"/>
    <w:rsid w:val="00790C3F"/>
    <w:rsid w:val="00791190"/>
    <w:rsid w:val="007916D2"/>
    <w:rsid w:val="00791866"/>
    <w:rsid w:val="00791ADE"/>
    <w:rsid w:val="00791BE9"/>
    <w:rsid w:val="00791BEA"/>
    <w:rsid w:val="007926B7"/>
    <w:rsid w:val="00792AD3"/>
    <w:rsid w:val="00792ECC"/>
    <w:rsid w:val="00793774"/>
    <w:rsid w:val="007939C7"/>
    <w:rsid w:val="00793F70"/>
    <w:rsid w:val="007947FB"/>
    <w:rsid w:val="00794DFE"/>
    <w:rsid w:val="007954AC"/>
    <w:rsid w:val="00795804"/>
    <w:rsid w:val="00795809"/>
    <w:rsid w:val="00795939"/>
    <w:rsid w:val="00795BA6"/>
    <w:rsid w:val="00795DC8"/>
    <w:rsid w:val="0079601B"/>
    <w:rsid w:val="007962E1"/>
    <w:rsid w:val="00796B15"/>
    <w:rsid w:val="007977E1"/>
    <w:rsid w:val="00797DAA"/>
    <w:rsid w:val="00797DEF"/>
    <w:rsid w:val="00797FCF"/>
    <w:rsid w:val="007A0616"/>
    <w:rsid w:val="007A0BDA"/>
    <w:rsid w:val="007A0CDD"/>
    <w:rsid w:val="007A0D0D"/>
    <w:rsid w:val="007A0DAC"/>
    <w:rsid w:val="007A1189"/>
    <w:rsid w:val="007A11A9"/>
    <w:rsid w:val="007A15BA"/>
    <w:rsid w:val="007A16E9"/>
    <w:rsid w:val="007A1B63"/>
    <w:rsid w:val="007A22D6"/>
    <w:rsid w:val="007A2BFF"/>
    <w:rsid w:val="007A2D56"/>
    <w:rsid w:val="007A31E6"/>
    <w:rsid w:val="007A320D"/>
    <w:rsid w:val="007A32B9"/>
    <w:rsid w:val="007A32E9"/>
    <w:rsid w:val="007A3395"/>
    <w:rsid w:val="007A3505"/>
    <w:rsid w:val="007A3BF2"/>
    <w:rsid w:val="007A408F"/>
    <w:rsid w:val="007A4338"/>
    <w:rsid w:val="007A4AF1"/>
    <w:rsid w:val="007A5288"/>
    <w:rsid w:val="007A54B9"/>
    <w:rsid w:val="007A5C80"/>
    <w:rsid w:val="007A5F87"/>
    <w:rsid w:val="007A6053"/>
    <w:rsid w:val="007A618D"/>
    <w:rsid w:val="007A6256"/>
    <w:rsid w:val="007A6333"/>
    <w:rsid w:val="007A6477"/>
    <w:rsid w:val="007A650C"/>
    <w:rsid w:val="007A6909"/>
    <w:rsid w:val="007A6A76"/>
    <w:rsid w:val="007A7228"/>
    <w:rsid w:val="007A75A3"/>
    <w:rsid w:val="007A7AD5"/>
    <w:rsid w:val="007B0253"/>
    <w:rsid w:val="007B073B"/>
    <w:rsid w:val="007B1061"/>
    <w:rsid w:val="007B1230"/>
    <w:rsid w:val="007B1482"/>
    <w:rsid w:val="007B1F9A"/>
    <w:rsid w:val="007B2074"/>
    <w:rsid w:val="007B216E"/>
    <w:rsid w:val="007B258B"/>
    <w:rsid w:val="007B25C3"/>
    <w:rsid w:val="007B2638"/>
    <w:rsid w:val="007B2BB1"/>
    <w:rsid w:val="007B3476"/>
    <w:rsid w:val="007B448A"/>
    <w:rsid w:val="007B44DC"/>
    <w:rsid w:val="007B4543"/>
    <w:rsid w:val="007B4937"/>
    <w:rsid w:val="007B4D3D"/>
    <w:rsid w:val="007B550D"/>
    <w:rsid w:val="007B5A66"/>
    <w:rsid w:val="007B630D"/>
    <w:rsid w:val="007B739A"/>
    <w:rsid w:val="007B77FB"/>
    <w:rsid w:val="007B7D58"/>
    <w:rsid w:val="007C0880"/>
    <w:rsid w:val="007C0AE5"/>
    <w:rsid w:val="007C0BD2"/>
    <w:rsid w:val="007C0F3A"/>
    <w:rsid w:val="007C0FA1"/>
    <w:rsid w:val="007C1065"/>
    <w:rsid w:val="007C14BD"/>
    <w:rsid w:val="007C1537"/>
    <w:rsid w:val="007C1941"/>
    <w:rsid w:val="007C198E"/>
    <w:rsid w:val="007C1B94"/>
    <w:rsid w:val="007C26FF"/>
    <w:rsid w:val="007C2A39"/>
    <w:rsid w:val="007C2AAF"/>
    <w:rsid w:val="007C301B"/>
    <w:rsid w:val="007C3C91"/>
    <w:rsid w:val="007C3D88"/>
    <w:rsid w:val="007C3F14"/>
    <w:rsid w:val="007C4253"/>
    <w:rsid w:val="007C450E"/>
    <w:rsid w:val="007C4772"/>
    <w:rsid w:val="007C508D"/>
    <w:rsid w:val="007C515A"/>
    <w:rsid w:val="007C52ED"/>
    <w:rsid w:val="007C52F0"/>
    <w:rsid w:val="007C56CE"/>
    <w:rsid w:val="007C5CE6"/>
    <w:rsid w:val="007C5DB6"/>
    <w:rsid w:val="007C6348"/>
    <w:rsid w:val="007C64BC"/>
    <w:rsid w:val="007C6939"/>
    <w:rsid w:val="007C6941"/>
    <w:rsid w:val="007C6D8A"/>
    <w:rsid w:val="007C6E75"/>
    <w:rsid w:val="007C779D"/>
    <w:rsid w:val="007C7EF3"/>
    <w:rsid w:val="007D020B"/>
    <w:rsid w:val="007D02A6"/>
    <w:rsid w:val="007D098C"/>
    <w:rsid w:val="007D11B6"/>
    <w:rsid w:val="007D149C"/>
    <w:rsid w:val="007D1572"/>
    <w:rsid w:val="007D163B"/>
    <w:rsid w:val="007D16BD"/>
    <w:rsid w:val="007D1B7C"/>
    <w:rsid w:val="007D214A"/>
    <w:rsid w:val="007D357E"/>
    <w:rsid w:val="007D3889"/>
    <w:rsid w:val="007D39D7"/>
    <w:rsid w:val="007D478D"/>
    <w:rsid w:val="007D4838"/>
    <w:rsid w:val="007D4956"/>
    <w:rsid w:val="007D4FF2"/>
    <w:rsid w:val="007D512C"/>
    <w:rsid w:val="007D526F"/>
    <w:rsid w:val="007D53ED"/>
    <w:rsid w:val="007D5CFA"/>
    <w:rsid w:val="007D6310"/>
    <w:rsid w:val="007D673F"/>
    <w:rsid w:val="007D68F4"/>
    <w:rsid w:val="007D6CE5"/>
    <w:rsid w:val="007D6E8A"/>
    <w:rsid w:val="007D6EF0"/>
    <w:rsid w:val="007D7042"/>
    <w:rsid w:val="007D7059"/>
    <w:rsid w:val="007E0162"/>
    <w:rsid w:val="007E0431"/>
    <w:rsid w:val="007E05CC"/>
    <w:rsid w:val="007E0986"/>
    <w:rsid w:val="007E0C8C"/>
    <w:rsid w:val="007E1479"/>
    <w:rsid w:val="007E1A55"/>
    <w:rsid w:val="007E1A7D"/>
    <w:rsid w:val="007E1AE2"/>
    <w:rsid w:val="007E1CB1"/>
    <w:rsid w:val="007E1EBF"/>
    <w:rsid w:val="007E201B"/>
    <w:rsid w:val="007E2146"/>
    <w:rsid w:val="007E2B64"/>
    <w:rsid w:val="007E2B9D"/>
    <w:rsid w:val="007E3182"/>
    <w:rsid w:val="007E36F8"/>
    <w:rsid w:val="007E46E6"/>
    <w:rsid w:val="007E48CD"/>
    <w:rsid w:val="007E48E4"/>
    <w:rsid w:val="007E531F"/>
    <w:rsid w:val="007E5D16"/>
    <w:rsid w:val="007E5FFD"/>
    <w:rsid w:val="007E6239"/>
    <w:rsid w:val="007E6735"/>
    <w:rsid w:val="007E67F4"/>
    <w:rsid w:val="007E732E"/>
    <w:rsid w:val="007E741E"/>
    <w:rsid w:val="007E7B2B"/>
    <w:rsid w:val="007E7E6F"/>
    <w:rsid w:val="007F05E0"/>
    <w:rsid w:val="007F0B77"/>
    <w:rsid w:val="007F0B82"/>
    <w:rsid w:val="007F0DD3"/>
    <w:rsid w:val="007F1834"/>
    <w:rsid w:val="007F18C0"/>
    <w:rsid w:val="007F1C3E"/>
    <w:rsid w:val="007F2477"/>
    <w:rsid w:val="007F2DBB"/>
    <w:rsid w:val="007F2ED4"/>
    <w:rsid w:val="007F3960"/>
    <w:rsid w:val="007F3FB0"/>
    <w:rsid w:val="007F43A9"/>
    <w:rsid w:val="007F5605"/>
    <w:rsid w:val="007F5608"/>
    <w:rsid w:val="007F5874"/>
    <w:rsid w:val="007F5CF7"/>
    <w:rsid w:val="007F5D4A"/>
    <w:rsid w:val="007F6562"/>
    <w:rsid w:val="007F65F2"/>
    <w:rsid w:val="007F6772"/>
    <w:rsid w:val="007F6A62"/>
    <w:rsid w:val="007F6AD2"/>
    <w:rsid w:val="007F70D6"/>
    <w:rsid w:val="007F7733"/>
    <w:rsid w:val="007F7864"/>
    <w:rsid w:val="007F795B"/>
    <w:rsid w:val="00800104"/>
    <w:rsid w:val="00800184"/>
    <w:rsid w:val="00800312"/>
    <w:rsid w:val="00800994"/>
    <w:rsid w:val="00800D5F"/>
    <w:rsid w:val="008013B8"/>
    <w:rsid w:val="008016C8"/>
    <w:rsid w:val="0080179D"/>
    <w:rsid w:val="00801838"/>
    <w:rsid w:val="008018DC"/>
    <w:rsid w:val="00802410"/>
    <w:rsid w:val="0080270F"/>
    <w:rsid w:val="00802FDA"/>
    <w:rsid w:val="00803160"/>
    <w:rsid w:val="008031D0"/>
    <w:rsid w:val="00803E2E"/>
    <w:rsid w:val="00803FD6"/>
    <w:rsid w:val="008041E1"/>
    <w:rsid w:val="00804867"/>
    <w:rsid w:val="00804B2F"/>
    <w:rsid w:val="008053AD"/>
    <w:rsid w:val="00805D11"/>
    <w:rsid w:val="0080646C"/>
    <w:rsid w:val="0080656E"/>
    <w:rsid w:val="008065D3"/>
    <w:rsid w:val="00806979"/>
    <w:rsid w:val="0080699F"/>
    <w:rsid w:val="00806D29"/>
    <w:rsid w:val="00806F5E"/>
    <w:rsid w:val="00807365"/>
    <w:rsid w:val="0080770D"/>
    <w:rsid w:val="00807A6A"/>
    <w:rsid w:val="00807D28"/>
    <w:rsid w:val="00807D5E"/>
    <w:rsid w:val="00807E1B"/>
    <w:rsid w:val="008100D3"/>
    <w:rsid w:val="0081012C"/>
    <w:rsid w:val="00810DE9"/>
    <w:rsid w:val="00810EAE"/>
    <w:rsid w:val="00811036"/>
    <w:rsid w:val="0081125B"/>
    <w:rsid w:val="00812027"/>
    <w:rsid w:val="008123D5"/>
    <w:rsid w:val="008124FE"/>
    <w:rsid w:val="008127B0"/>
    <w:rsid w:val="00812A7A"/>
    <w:rsid w:val="00812B5E"/>
    <w:rsid w:val="00812FE3"/>
    <w:rsid w:val="0081392B"/>
    <w:rsid w:val="00813CE0"/>
    <w:rsid w:val="00813E49"/>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6D6"/>
    <w:rsid w:val="008177DF"/>
    <w:rsid w:val="0081787C"/>
    <w:rsid w:val="00817B8F"/>
    <w:rsid w:val="00817C3D"/>
    <w:rsid w:val="00817C96"/>
    <w:rsid w:val="00817CB0"/>
    <w:rsid w:val="00817D2A"/>
    <w:rsid w:val="00817DA1"/>
    <w:rsid w:val="00817F27"/>
    <w:rsid w:val="0082172C"/>
    <w:rsid w:val="0082179E"/>
    <w:rsid w:val="00821A22"/>
    <w:rsid w:val="00821C48"/>
    <w:rsid w:val="00821DC0"/>
    <w:rsid w:val="00822131"/>
    <w:rsid w:val="008223D4"/>
    <w:rsid w:val="00823335"/>
    <w:rsid w:val="008235E4"/>
    <w:rsid w:val="008237B2"/>
    <w:rsid w:val="00823B2A"/>
    <w:rsid w:val="00823F61"/>
    <w:rsid w:val="0082449E"/>
    <w:rsid w:val="008247A4"/>
    <w:rsid w:val="00824989"/>
    <w:rsid w:val="008249FF"/>
    <w:rsid w:val="00824AE4"/>
    <w:rsid w:val="008251EC"/>
    <w:rsid w:val="00825511"/>
    <w:rsid w:val="00825693"/>
    <w:rsid w:val="00825EEF"/>
    <w:rsid w:val="00826204"/>
    <w:rsid w:val="008263E0"/>
    <w:rsid w:val="00826D90"/>
    <w:rsid w:val="00827015"/>
    <w:rsid w:val="00827109"/>
    <w:rsid w:val="008272E9"/>
    <w:rsid w:val="00827323"/>
    <w:rsid w:val="008276C2"/>
    <w:rsid w:val="00827A41"/>
    <w:rsid w:val="00827AF3"/>
    <w:rsid w:val="0083078A"/>
    <w:rsid w:val="00830D70"/>
    <w:rsid w:val="0083179C"/>
    <w:rsid w:val="00831DA5"/>
    <w:rsid w:val="00832140"/>
    <w:rsid w:val="00832142"/>
    <w:rsid w:val="00832C18"/>
    <w:rsid w:val="00832CAF"/>
    <w:rsid w:val="0083311A"/>
    <w:rsid w:val="008337E2"/>
    <w:rsid w:val="00833824"/>
    <w:rsid w:val="0083417A"/>
    <w:rsid w:val="00834512"/>
    <w:rsid w:val="008349E7"/>
    <w:rsid w:val="0083502E"/>
    <w:rsid w:val="008350E9"/>
    <w:rsid w:val="00835625"/>
    <w:rsid w:val="00835B82"/>
    <w:rsid w:val="00836133"/>
    <w:rsid w:val="0083657B"/>
    <w:rsid w:val="00836B5B"/>
    <w:rsid w:val="00837286"/>
    <w:rsid w:val="00837399"/>
    <w:rsid w:val="0083768C"/>
    <w:rsid w:val="00837E87"/>
    <w:rsid w:val="008401C3"/>
    <w:rsid w:val="008404D7"/>
    <w:rsid w:val="00840634"/>
    <w:rsid w:val="00840A68"/>
    <w:rsid w:val="00840A83"/>
    <w:rsid w:val="00840D46"/>
    <w:rsid w:val="00840F0C"/>
    <w:rsid w:val="00841573"/>
    <w:rsid w:val="008419A1"/>
    <w:rsid w:val="00841EE6"/>
    <w:rsid w:val="00841FA0"/>
    <w:rsid w:val="00842061"/>
    <w:rsid w:val="0084296C"/>
    <w:rsid w:val="00842B49"/>
    <w:rsid w:val="00842DB7"/>
    <w:rsid w:val="00843453"/>
    <w:rsid w:val="0084387F"/>
    <w:rsid w:val="00843AFD"/>
    <w:rsid w:val="00843B2C"/>
    <w:rsid w:val="008444F8"/>
    <w:rsid w:val="008445D2"/>
    <w:rsid w:val="00844750"/>
    <w:rsid w:val="00844864"/>
    <w:rsid w:val="00845A92"/>
    <w:rsid w:val="00845F51"/>
    <w:rsid w:val="00846106"/>
    <w:rsid w:val="00846467"/>
    <w:rsid w:val="00846661"/>
    <w:rsid w:val="00846AC4"/>
    <w:rsid w:val="00846C77"/>
    <w:rsid w:val="00846E99"/>
    <w:rsid w:val="008471A0"/>
    <w:rsid w:val="00847991"/>
    <w:rsid w:val="00847C4E"/>
    <w:rsid w:val="00847F69"/>
    <w:rsid w:val="00850AE8"/>
    <w:rsid w:val="00850B13"/>
    <w:rsid w:val="00851B22"/>
    <w:rsid w:val="00852338"/>
    <w:rsid w:val="00852383"/>
    <w:rsid w:val="00852AA6"/>
    <w:rsid w:val="008532A6"/>
    <w:rsid w:val="00853C45"/>
    <w:rsid w:val="00854090"/>
    <w:rsid w:val="008540C8"/>
    <w:rsid w:val="00854689"/>
    <w:rsid w:val="00854983"/>
    <w:rsid w:val="00854A91"/>
    <w:rsid w:val="00854E0E"/>
    <w:rsid w:val="00856301"/>
    <w:rsid w:val="008569DF"/>
    <w:rsid w:val="00856D2B"/>
    <w:rsid w:val="00856E4A"/>
    <w:rsid w:val="0085722A"/>
    <w:rsid w:val="00857686"/>
    <w:rsid w:val="00857C34"/>
    <w:rsid w:val="008600FD"/>
    <w:rsid w:val="0086037F"/>
    <w:rsid w:val="008604E6"/>
    <w:rsid w:val="0086067F"/>
    <w:rsid w:val="00860BAC"/>
    <w:rsid w:val="008611A3"/>
    <w:rsid w:val="00861750"/>
    <w:rsid w:val="00861B41"/>
    <w:rsid w:val="00861D65"/>
    <w:rsid w:val="00861DA1"/>
    <w:rsid w:val="008620C2"/>
    <w:rsid w:val="00862173"/>
    <w:rsid w:val="00862290"/>
    <w:rsid w:val="00862558"/>
    <w:rsid w:val="008626B0"/>
    <w:rsid w:val="00862977"/>
    <w:rsid w:val="00862988"/>
    <w:rsid w:val="00862A4E"/>
    <w:rsid w:val="00862BA2"/>
    <w:rsid w:val="00863096"/>
    <w:rsid w:val="00863479"/>
    <w:rsid w:val="008634D8"/>
    <w:rsid w:val="00863AA0"/>
    <w:rsid w:val="00864A9F"/>
    <w:rsid w:val="00864C02"/>
    <w:rsid w:val="008650AB"/>
    <w:rsid w:val="00865696"/>
    <w:rsid w:val="00865D02"/>
    <w:rsid w:val="00865D4C"/>
    <w:rsid w:val="00865DE1"/>
    <w:rsid w:val="00866BFD"/>
    <w:rsid w:val="00866FEA"/>
    <w:rsid w:val="0086711C"/>
    <w:rsid w:val="00867255"/>
    <w:rsid w:val="008678F0"/>
    <w:rsid w:val="00870018"/>
    <w:rsid w:val="00870793"/>
    <w:rsid w:val="00870A1C"/>
    <w:rsid w:val="00871029"/>
    <w:rsid w:val="00871096"/>
    <w:rsid w:val="00871171"/>
    <w:rsid w:val="008711F8"/>
    <w:rsid w:val="00871372"/>
    <w:rsid w:val="00871B08"/>
    <w:rsid w:val="00871D14"/>
    <w:rsid w:val="008722B0"/>
    <w:rsid w:val="0087250F"/>
    <w:rsid w:val="008727FA"/>
    <w:rsid w:val="00872C7C"/>
    <w:rsid w:val="00872F39"/>
    <w:rsid w:val="00873463"/>
    <w:rsid w:val="008734E7"/>
    <w:rsid w:val="00873BF0"/>
    <w:rsid w:val="00873C85"/>
    <w:rsid w:val="008742CE"/>
    <w:rsid w:val="00874E33"/>
    <w:rsid w:val="00874FAC"/>
    <w:rsid w:val="0087500B"/>
    <w:rsid w:val="0087504C"/>
    <w:rsid w:val="00875206"/>
    <w:rsid w:val="00875568"/>
    <w:rsid w:val="00875755"/>
    <w:rsid w:val="00875905"/>
    <w:rsid w:val="00875F79"/>
    <w:rsid w:val="00875FBD"/>
    <w:rsid w:val="00876AC7"/>
    <w:rsid w:val="008773B5"/>
    <w:rsid w:val="0087763F"/>
    <w:rsid w:val="00877763"/>
    <w:rsid w:val="00877C45"/>
    <w:rsid w:val="00877C57"/>
    <w:rsid w:val="00877FA3"/>
    <w:rsid w:val="008804C9"/>
    <w:rsid w:val="00880783"/>
    <w:rsid w:val="00880D84"/>
    <w:rsid w:val="00880E95"/>
    <w:rsid w:val="008810DF"/>
    <w:rsid w:val="008810FA"/>
    <w:rsid w:val="00881842"/>
    <w:rsid w:val="00881F28"/>
    <w:rsid w:val="008823E3"/>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65A5"/>
    <w:rsid w:val="008867FD"/>
    <w:rsid w:val="008876DF"/>
    <w:rsid w:val="00887771"/>
    <w:rsid w:val="00887FEF"/>
    <w:rsid w:val="008907B2"/>
    <w:rsid w:val="00890BCD"/>
    <w:rsid w:val="00890E0D"/>
    <w:rsid w:val="00890F04"/>
    <w:rsid w:val="00890FBE"/>
    <w:rsid w:val="00891768"/>
    <w:rsid w:val="00891F63"/>
    <w:rsid w:val="00892253"/>
    <w:rsid w:val="008922DF"/>
    <w:rsid w:val="00893024"/>
    <w:rsid w:val="00893A3D"/>
    <w:rsid w:val="00893B3B"/>
    <w:rsid w:val="00893BA4"/>
    <w:rsid w:val="00893DB3"/>
    <w:rsid w:val="008948A0"/>
    <w:rsid w:val="00895243"/>
    <w:rsid w:val="00895A0C"/>
    <w:rsid w:val="008961A5"/>
    <w:rsid w:val="0089699C"/>
    <w:rsid w:val="00896D10"/>
    <w:rsid w:val="00896DF5"/>
    <w:rsid w:val="00896FD8"/>
    <w:rsid w:val="00897082"/>
    <w:rsid w:val="008970F6"/>
    <w:rsid w:val="008972CB"/>
    <w:rsid w:val="00897605"/>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DAC"/>
    <w:rsid w:val="008A4E04"/>
    <w:rsid w:val="008A53C3"/>
    <w:rsid w:val="008A59E9"/>
    <w:rsid w:val="008A62D3"/>
    <w:rsid w:val="008A631F"/>
    <w:rsid w:val="008A668F"/>
    <w:rsid w:val="008A6F9D"/>
    <w:rsid w:val="008A72A4"/>
    <w:rsid w:val="008A758D"/>
    <w:rsid w:val="008A75C5"/>
    <w:rsid w:val="008A7629"/>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5F"/>
    <w:rsid w:val="008B2052"/>
    <w:rsid w:val="008B21F5"/>
    <w:rsid w:val="008B269F"/>
    <w:rsid w:val="008B2A2E"/>
    <w:rsid w:val="008B2AB2"/>
    <w:rsid w:val="008B2D1D"/>
    <w:rsid w:val="008B2DEB"/>
    <w:rsid w:val="008B3E81"/>
    <w:rsid w:val="008B41EF"/>
    <w:rsid w:val="008B4230"/>
    <w:rsid w:val="008B447F"/>
    <w:rsid w:val="008B44A9"/>
    <w:rsid w:val="008B4A4A"/>
    <w:rsid w:val="008B4B0D"/>
    <w:rsid w:val="008B4B33"/>
    <w:rsid w:val="008B5448"/>
    <w:rsid w:val="008B5577"/>
    <w:rsid w:val="008B5665"/>
    <w:rsid w:val="008B60ED"/>
    <w:rsid w:val="008B6223"/>
    <w:rsid w:val="008B66CB"/>
    <w:rsid w:val="008B6D24"/>
    <w:rsid w:val="008B6E5C"/>
    <w:rsid w:val="008C1161"/>
    <w:rsid w:val="008C1A38"/>
    <w:rsid w:val="008C2236"/>
    <w:rsid w:val="008C2426"/>
    <w:rsid w:val="008C2453"/>
    <w:rsid w:val="008C26B4"/>
    <w:rsid w:val="008C2767"/>
    <w:rsid w:val="008C4B47"/>
    <w:rsid w:val="008C570A"/>
    <w:rsid w:val="008C59D5"/>
    <w:rsid w:val="008C5B10"/>
    <w:rsid w:val="008C66A1"/>
    <w:rsid w:val="008C6970"/>
    <w:rsid w:val="008C6C7A"/>
    <w:rsid w:val="008C6F15"/>
    <w:rsid w:val="008C6F4F"/>
    <w:rsid w:val="008C6F9B"/>
    <w:rsid w:val="008C6FA2"/>
    <w:rsid w:val="008C7245"/>
    <w:rsid w:val="008C74CC"/>
    <w:rsid w:val="008C76D5"/>
    <w:rsid w:val="008C7F77"/>
    <w:rsid w:val="008D0459"/>
    <w:rsid w:val="008D05D2"/>
    <w:rsid w:val="008D069D"/>
    <w:rsid w:val="008D0865"/>
    <w:rsid w:val="008D0A7A"/>
    <w:rsid w:val="008D0B27"/>
    <w:rsid w:val="008D13DC"/>
    <w:rsid w:val="008D149D"/>
    <w:rsid w:val="008D1E23"/>
    <w:rsid w:val="008D2209"/>
    <w:rsid w:val="008D2461"/>
    <w:rsid w:val="008D3208"/>
    <w:rsid w:val="008D4318"/>
    <w:rsid w:val="008D453F"/>
    <w:rsid w:val="008D508F"/>
    <w:rsid w:val="008D538D"/>
    <w:rsid w:val="008D5879"/>
    <w:rsid w:val="008D592F"/>
    <w:rsid w:val="008D5FCD"/>
    <w:rsid w:val="008D6255"/>
    <w:rsid w:val="008D65B3"/>
    <w:rsid w:val="008D6733"/>
    <w:rsid w:val="008D6BDB"/>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562"/>
    <w:rsid w:val="008E2B47"/>
    <w:rsid w:val="008E2E90"/>
    <w:rsid w:val="008E378A"/>
    <w:rsid w:val="008E3F52"/>
    <w:rsid w:val="008E412D"/>
    <w:rsid w:val="008E451A"/>
    <w:rsid w:val="008E4CA5"/>
    <w:rsid w:val="008E5412"/>
    <w:rsid w:val="008E5625"/>
    <w:rsid w:val="008E5B5F"/>
    <w:rsid w:val="008E5D5A"/>
    <w:rsid w:val="008E624A"/>
    <w:rsid w:val="008E6788"/>
    <w:rsid w:val="008E6F35"/>
    <w:rsid w:val="008E743E"/>
    <w:rsid w:val="008E7684"/>
    <w:rsid w:val="008E76C6"/>
    <w:rsid w:val="008E7DB3"/>
    <w:rsid w:val="008E7F9D"/>
    <w:rsid w:val="008F0090"/>
    <w:rsid w:val="008F0196"/>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442"/>
    <w:rsid w:val="00900B17"/>
    <w:rsid w:val="00900B60"/>
    <w:rsid w:val="00900DDE"/>
    <w:rsid w:val="00900DF1"/>
    <w:rsid w:val="00900E2E"/>
    <w:rsid w:val="009011F3"/>
    <w:rsid w:val="009012ED"/>
    <w:rsid w:val="00901837"/>
    <w:rsid w:val="00901845"/>
    <w:rsid w:val="009022B3"/>
    <w:rsid w:val="009022BC"/>
    <w:rsid w:val="0090255A"/>
    <w:rsid w:val="00902686"/>
    <w:rsid w:val="00902734"/>
    <w:rsid w:val="00903281"/>
    <w:rsid w:val="00903F0F"/>
    <w:rsid w:val="00903F59"/>
    <w:rsid w:val="009045C7"/>
    <w:rsid w:val="0090480E"/>
    <w:rsid w:val="00904A62"/>
    <w:rsid w:val="00904B6D"/>
    <w:rsid w:val="00904D35"/>
    <w:rsid w:val="00904E71"/>
    <w:rsid w:val="009052FA"/>
    <w:rsid w:val="00905A06"/>
    <w:rsid w:val="00905F49"/>
    <w:rsid w:val="0090603C"/>
    <w:rsid w:val="00906100"/>
    <w:rsid w:val="009067B8"/>
    <w:rsid w:val="00906EED"/>
    <w:rsid w:val="00907071"/>
    <w:rsid w:val="0090715C"/>
    <w:rsid w:val="00907BEE"/>
    <w:rsid w:val="00907E2B"/>
    <w:rsid w:val="00910874"/>
    <w:rsid w:val="009108A7"/>
    <w:rsid w:val="009112DF"/>
    <w:rsid w:val="00911A5A"/>
    <w:rsid w:val="00911E1A"/>
    <w:rsid w:val="0091225D"/>
    <w:rsid w:val="009123B9"/>
    <w:rsid w:val="00912A63"/>
    <w:rsid w:val="00912A96"/>
    <w:rsid w:val="00912F6D"/>
    <w:rsid w:val="00913881"/>
    <w:rsid w:val="00913AF7"/>
    <w:rsid w:val="00913B67"/>
    <w:rsid w:val="00913F4C"/>
    <w:rsid w:val="0091404B"/>
    <w:rsid w:val="00914215"/>
    <w:rsid w:val="0091423A"/>
    <w:rsid w:val="00914445"/>
    <w:rsid w:val="00914A5D"/>
    <w:rsid w:val="00915032"/>
    <w:rsid w:val="009150D2"/>
    <w:rsid w:val="00915143"/>
    <w:rsid w:val="009151C0"/>
    <w:rsid w:val="0091537E"/>
    <w:rsid w:val="00915399"/>
    <w:rsid w:val="009154BD"/>
    <w:rsid w:val="0091610F"/>
    <w:rsid w:val="009161BA"/>
    <w:rsid w:val="00920471"/>
    <w:rsid w:val="0092078E"/>
    <w:rsid w:val="00920848"/>
    <w:rsid w:val="009216BF"/>
    <w:rsid w:val="009218D2"/>
    <w:rsid w:val="00921A44"/>
    <w:rsid w:val="00921A74"/>
    <w:rsid w:val="00921C5B"/>
    <w:rsid w:val="00921C9F"/>
    <w:rsid w:val="00921ED5"/>
    <w:rsid w:val="00921FA1"/>
    <w:rsid w:val="009225B6"/>
    <w:rsid w:val="00923151"/>
    <w:rsid w:val="009235CF"/>
    <w:rsid w:val="00923821"/>
    <w:rsid w:val="00924108"/>
    <w:rsid w:val="0092507E"/>
    <w:rsid w:val="009250C2"/>
    <w:rsid w:val="00925267"/>
    <w:rsid w:val="00925836"/>
    <w:rsid w:val="00925B23"/>
    <w:rsid w:val="00925B66"/>
    <w:rsid w:val="00925DD1"/>
    <w:rsid w:val="009260EC"/>
    <w:rsid w:val="00926264"/>
    <w:rsid w:val="00926595"/>
    <w:rsid w:val="0092698B"/>
    <w:rsid w:val="009269EB"/>
    <w:rsid w:val="0092784B"/>
    <w:rsid w:val="009279AF"/>
    <w:rsid w:val="0093011E"/>
    <w:rsid w:val="009301E4"/>
    <w:rsid w:val="00930305"/>
    <w:rsid w:val="0093063D"/>
    <w:rsid w:val="00930A2E"/>
    <w:rsid w:val="00930FF5"/>
    <w:rsid w:val="0093135E"/>
    <w:rsid w:val="00931DF8"/>
    <w:rsid w:val="00932109"/>
    <w:rsid w:val="0093225C"/>
    <w:rsid w:val="009322AC"/>
    <w:rsid w:val="009324B1"/>
    <w:rsid w:val="009325A0"/>
    <w:rsid w:val="009326B1"/>
    <w:rsid w:val="009327B5"/>
    <w:rsid w:val="00932A20"/>
    <w:rsid w:val="00933D61"/>
    <w:rsid w:val="00933DE4"/>
    <w:rsid w:val="00934044"/>
    <w:rsid w:val="00934736"/>
    <w:rsid w:val="00934FFD"/>
    <w:rsid w:val="009352CA"/>
    <w:rsid w:val="009359C0"/>
    <w:rsid w:val="00935B52"/>
    <w:rsid w:val="009360F7"/>
    <w:rsid w:val="0093634D"/>
    <w:rsid w:val="00936D07"/>
    <w:rsid w:val="009370A6"/>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1F"/>
    <w:rsid w:val="0094376F"/>
    <w:rsid w:val="00944202"/>
    <w:rsid w:val="00944335"/>
    <w:rsid w:val="0094484A"/>
    <w:rsid w:val="00944AF4"/>
    <w:rsid w:val="00945E49"/>
    <w:rsid w:val="009462D8"/>
    <w:rsid w:val="00946388"/>
    <w:rsid w:val="0094663A"/>
    <w:rsid w:val="00946AA5"/>
    <w:rsid w:val="00946C4B"/>
    <w:rsid w:val="0094776E"/>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DBD"/>
    <w:rsid w:val="009635F7"/>
    <w:rsid w:val="0096392B"/>
    <w:rsid w:val="0096397B"/>
    <w:rsid w:val="00963A66"/>
    <w:rsid w:val="009645C3"/>
    <w:rsid w:val="00964E3C"/>
    <w:rsid w:val="00964E69"/>
    <w:rsid w:val="0096504D"/>
    <w:rsid w:val="009654F0"/>
    <w:rsid w:val="009659EA"/>
    <w:rsid w:val="0096691D"/>
    <w:rsid w:val="00966EC4"/>
    <w:rsid w:val="0096758A"/>
    <w:rsid w:val="0096766C"/>
    <w:rsid w:val="00967851"/>
    <w:rsid w:val="00967D2D"/>
    <w:rsid w:val="00970F7A"/>
    <w:rsid w:val="00970FE3"/>
    <w:rsid w:val="00971C7D"/>
    <w:rsid w:val="00971EC5"/>
    <w:rsid w:val="00971F6B"/>
    <w:rsid w:val="00971FCC"/>
    <w:rsid w:val="00972562"/>
    <w:rsid w:val="0097281F"/>
    <w:rsid w:val="0097298A"/>
    <w:rsid w:val="00972A2C"/>
    <w:rsid w:val="00972BB7"/>
    <w:rsid w:val="00972C06"/>
    <w:rsid w:val="00972F4C"/>
    <w:rsid w:val="00972FEB"/>
    <w:rsid w:val="0097313B"/>
    <w:rsid w:val="00973257"/>
    <w:rsid w:val="00973388"/>
    <w:rsid w:val="0097383E"/>
    <w:rsid w:val="009738E5"/>
    <w:rsid w:val="00973F29"/>
    <w:rsid w:val="00974182"/>
    <w:rsid w:val="009744FF"/>
    <w:rsid w:val="00974520"/>
    <w:rsid w:val="00974B9F"/>
    <w:rsid w:val="00974EBD"/>
    <w:rsid w:val="00975026"/>
    <w:rsid w:val="009751BA"/>
    <w:rsid w:val="0097539E"/>
    <w:rsid w:val="0097577E"/>
    <w:rsid w:val="00975931"/>
    <w:rsid w:val="009765CF"/>
    <w:rsid w:val="009766CE"/>
    <w:rsid w:val="00976D1B"/>
    <w:rsid w:val="00976FFB"/>
    <w:rsid w:val="00977771"/>
    <w:rsid w:val="00977852"/>
    <w:rsid w:val="009778AB"/>
    <w:rsid w:val="00977984"/>
    <w:rsid w:val="00980403"/>
    <w:rsid w:val="009804CB"/>
    <w:rsid w:val="009809DD"/>
    <w:rsid w:val="00980ACA"/>
    <w:rsid w:val="00980F14"/>
    <w:rsid w:val="009813F1"/>
    <w:rsid w:val="00981BAF"/>
    <w:rsid w:val="00982000"/>
    <w:rsid w:val="00982314"/>
    <w:rsid w:val="00982768"/>
    <w:rsid w:val="00982773"/>
    <w:rsid w:val="00982AB4"/>
    <w:rsid w:val="00982E67"/>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384"/>
    <w:rsid w:val="009A0C1F"/>
    <w:rsid w:val="009A12A5"/>
    <w:rsid w:val="009A1DFF"/>
    <w:rsid w:val="009A2144"/>
    <w:rsid w:val="009A246A"/>
    <w:rsid w:val="009A3183"/>
    <w:rsid w:val="009A3576"/>
    <w:rsid w:val="009A3A6D"/>
    <w:rsid w:val="009A3AB5"/>
    <w:rsid w:val="009A3BA5"/>
    <w:rsid w:val="009A4AA9"/>
    <w:rsid w:val="009A5078"/>
    <w:rsid w:val="009A516A"/>
    <w:rsid w:val="009A56A7"/>
    <w:rsid w:val="009A5FAF"/>
    <w:rsid w:val="009A6127"/>
    <w:rsid w:val="009A62DC"/>
    <w:rsid w:val="009A637B"/>
    <w:rsid w:val="009A6456"/>
    <w:rsid w:val="009A64EE"/>
    <w:rsid w:val="009A6C74"/>
    <w:rsid w:val="009A6E40"/>
    <w:rsid w:val="009A6EE7"/>
    <w:rsid w:val="009A7154"/>
    <w:rsid w:val="009A78D1"/>
    <w:rsid w:val="009A7B65"/>
    <w:rsid w:val="009A7DFB"/>
    <w:rsid w:val="009A7E08"/>
    <w:rsid w:val="009B003C"/>
    <w:rsid w:val="009B0EA8"/>
    <w:rsid w:val="009B1823"/>
    <w:rsid w:val="009B2604"/>
    <w:rsid w:val="009B2E47"/>
    <w:rsid w:val="009B3685"/>
    <w:rsid w:val="009B3745"/>
    <w:rsid w:val="009B3C79"/>
    <w:rsid w:val="009B3D47"/>
    <w:rsid w:val="009B4250"/>
    <w:rsid w:val="009B4821"/>
    <w:rsid w:val="009B4C1C"/>
    <w:rsid w:val="009B4C24"/>
    <w:rsid w:val="009B5821"/>
    <w:rsid w:val="009B5FEC"/>
    <w:rsid w:val="009B70E9"/>
    <w:rsid w:val="009B7564"/>
    <w:rsid w:val="009B7BB7"/>
    <w:rsid w:val="009B7EB2"/>
    <w:rsid w:val="009B7FFA"/>
    <w:rsid w:val="009C00EF"/>
    <w:rsid w:val="009C0BC1"/>
    <w:rsid w:val="009C0DBE"/>
    <w:rsid w:val="009C19BC"/>
    <w:rsid w:val="009C19D2"/>
    <w:rsid w:val="009C1D4B"/>
    <w:rsid w:val="009C1E0C"/>
    <w:rsid w:val="009C281C"/>
    <w:rsid w:val="009C2AB0"/>
    <w:rsid w:val="009C32C6"/>
    <w:rsid w:val="009C3D88"/>
    <w:rsid w:val="009C42A3"/>
    <w:rsid w:val="009C4B76"/>
    <w:rsid w:val="009C520B"/>
    <w:rsid w:val="009C5221"/>
    <w:rsid w:val="009C5785"/>
    <w:rsid w:val="009C5874"/>
    <w:rsid w:val="009C6768"/>
    <w:rsid w:val="009C6894"/>
    <w:rsid w:val="009C6A4F"/>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0E"/>
    <w:rsid w:val="009D4DA3"/>
    <w:rsid w:val="009D4F83"/>
    <w:rsid w:val="009D5BBF"/>
    <w:rsid w:val="009D60B8"/>
    <w:rsid w:val="009D610C"/>
    <w:rsid w:val="009D62E7"/>
    <w:rsid w:val="009D6624"/>
    <w:rsid w:val="009D6BF6"/>
    <w:rsid w:val="009D6D66"/>
    <w:rsid w:val="009D6F4D"/>
    <w:rsid w:val="009D75A4"/>
    <w:rsid w:val="009D785E"/>
    <w:rsid w:val="009E04A9"/>
    <w:rsid w:val="009E04FB"/>
    <w:rsid w:val="009E0871"/>
    <w:rsid w:val="009E1137"/>
    <w:rsid w:val="009E176B"/>
    <w:rsid w:val="009E1E2C"/>
    <w:rsid w:val="009E1F70"/>
    <w:rsid w:val="009E21A4"/>
    <w:rsid w:val="009E23E3"/>
    <w:rsid w:val="009E2BE6"/>
    <w:rsid w:val="009E2DD3"/>
    <w:rsid w:val="009E2EAE"/>
    <w:rsid w:val="009E2F97"/>
    <w:rsid w:val="009E3644"/>
    <w:rsid w:val="009E3790"/>
    <w:rsid w:val="009E3C31"/>
    <w:rsid w:val="009E457F"/>
    <w:rsid w:val="009E4FCC"/>
    <w:rsid w:val="009E5656"/>
    <w:rsid w:val="009E5AB4"/>
    <w:rsid w:val="009E641D"/>
    <w:rsid w:val="009E6A64"/>
    <w:rsid w:val="009E6BE1"/>
    <w:rsid w:val="009E6FBA"/>
    <w:rsid w:val="009E6FC8"/>
    <w:rsid w:val="009E7E9B"/>
    <w:rsid w:val="009F0181"/>
    <w:rsid w:val="009F0258"/>
    <w:rsid w:val="009F02E1"/>
    <w:rsid w:val="009F056D"/>
    <w:rsid w:val="009F07FC"/>
    <w:rsid w:val="009F0992"/>
    <w:rsid w:val="009F0CD1"/>
    <w:rsid w:val="009F187B"/>
    <w:rsid w:val="009F1933"/>
    <w:rsid w:val="009F1DD7"/>
    <w:rsid w:val="009F2A94"/>
    <w:rsid w:val="009F2AAF"/>
    <w:rsid w:val="009F2E7E"/>
    <w:rsid w:val="009F33E0"/>
    <w:rsid w:val="009F3A4B"/>
    <w:rsid w:val="009F4196"/>
    <w:rsid w:val="009F41E1"/>
    <w:rsid w:val="009F4375"/>
    <w:rsid w:val="009F4F05"/>
    <w:rsid w:val="009F5606"/>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43A0"/>
    <w:rsid w:val="00A043B9"/>
    <w:rsid w:val="00A04541"/>
    <w:rsid w:val="00A04A92"/>
    <w:rsid w:val="00A04DB3"/>
    <w:rsid w:val="00A04E65"/>
    <w:rsid w:val="00A0559E"/>
    <w:rsid w:val="00A05A1F"/>
    <w:rsid w:val="00A05AA6"/>
    <w:rsid w:val="00A05BD0"/>
    <w:rsid w:val="00A05DFF"/>
    <w:rsid w:val="00A0608E"/>
    <w:rsid w:val="00A062EA"/>
    <w:rsid w:val="00A06384"/>
    <w:rsid w:val="00A0648C"/>
    <w:rsid w:val="00A068D2"/>
    <w:rsid w:val="00A06ABB"/>
    <w:rsid w:val="00A06F57"/>
    <w:rsid w:val="00A06FF5"/>
    <w:rsid w:val="00A0738F"/>
    <w:rsid w:val="00A07594"/>
    <w:rsid w:val="00A07601"/>
    <w:rsid w:val="00A07654"/>
    <w:rsid w:val="00A07656"/>
    <w:rsid w:val="00A07B16"/>
    <w:rsid w:val="00A10230"/>
    <w:rsid w:val="00A105DB"/>
    <w:rsid w:val="00A10663"/>
    <w:rsid w:val="00A106FE"/>
    <w:rsid w:val="00A107B6"/>
    <w:rsid w:val="00A10A48"/>
    <w:rsid w:val="00A10B48"/>
    <w:rsid w:val="00A114B5"/>
    <w:rsid w:val="00A115BF"/>
    <w:rsid w:val="00A1197E"/>
    <w:rsid w:val="00A11ACA"/>
    <w:rsid w:val="00A11E0F"/>
    <w:rsid w:val="00A12206"/>
    <w:rsid w:val="00A12301"/>
    <w:rsid w:val="00A126EB"/>
    <w:rsid w:val="00A12929"/>
    <w:rsid w:val="00A12A73"/>
    <w:rsid w:val="00A12BEE"/>
    <w:rsid w:val="00A12EE8"/>
    <w:rsid w:val="00A131A4"/>
    <w:rsid w:val="00A13299"/>
    <w:rsid w:val="00A13715"/>
    <w:rsid w:val="00A13B10"/>
    <w:rsid w:val="00A13CF1"/>
    <w:rsid w:val="00A145AC"/>
    <w:rsid w:val="00A145D0"/>
    <w:rsid w:val="00A148F3"/>
    <w:rsid w:val="00A157EC"/>
    <w:rsid w:val="00A158D3"/>
    <w:rsid w:val="00A15F2F"/>
    <w:rsid w:val="00A16150"/>
    <w:rsid w:val="00A16510"/>
    <w:rsid w:val="00A1686F"/>
    <w:rsid w:val="00A17180"/>
    <w:rsid w:val="00A17345"/>
    <w:rsid w:val="00A17648"/>
    <w:rsid w:val="00A1789B"/>
    <w:rsid w:val="00A179CC"/>
    <w:rsid w:val="00A17FA0"/>
    <w:rsid w:val="00A20232"/>
    <w:rsid w:val="00A205BF"/>
    <w:rsid w:val="00A205D4"/>
    <w:rsid w:val="00A2068C"/>
    <w:rsid w:val="00A20E7A"/>
    <w:rsid w:val="00A2104B"/>
    <w:rsid w:val="00A210E9"/>
    <w:rsid w:val="00A218AE"/>
    <w:rsid w:val="00A21A9D"/>
    <w:rsid w:val="00A21AAA"/>
    <w:rsid w:val="00A21E51"/>
    <w:rsid w:val="00A22132"/>
    <w:rsid w:val="00A22207"/>
    <w:rsid w:val="00A22664"/>
    <w:rsid w:val="00A23243"/>
    <w:rsid w:val="00A23590"/>
    <w:rsid w:val="00A23921"/>
    <w:rsid w:val="00A23E0D"/>
    <w:rsid w:val="00A24002"/>
    <w:rsid w:val="00A2470A"/>
    <w:rsid w:val="00A2481C"/>
    <w:rsid w:val="00A24CCF"/>
    <w:rsid w:val="00A25296"/>
    <w:rsid w:val="00A253C6"/>
    <w:rsid w:val="00A2585A"/>
    <w:rsid w:val="00A25C9D"/>
    <w:rsid w:val="00A25F56"/>
    <w:rsid w:val="00A261E4"/>
    <w:rsid w:val="00A265D9"/>
    <w:rsid w:val="00A26883"/>
    <w:rsid w:val="00A26D60"/>
    <w:rsid w:val="00A26EE0"/>
    <w:rsid w:val="00A2702B"/>
    <w:rsid w:val="00A279DC"/>
    <w:rsid w:val="00A30703"/>
    <w:rsid w:val="00A30BAE"/>
    <w:rsid w:val="00A3135B"/>
    <w:rsid w:val="00A313D0"/>
    <w:rsid w:val="00A314A9"/>
    <w:rsid w:val="00A31591"/>
    <w:rsid w:val="00A31A08"/>
    <w:rsid w:val="00A31E88"/>
    <w:rsid w:val="00A321EE"/>
    <w:rsid w:val="00A3226E"/>
    <w:rsid w:val="00A32284"/>
    <w:rsid w:val="00A3229F"/>
    <w:rsid w:val="00A322D5"/>
    <w:rsid w:val="00A325C2"/>
    <w:rsid w:val="00A325CC"/>
    <w:rsid w:val="00A327AB"/>
    <w:rsid w:val="00A327E2"/>
    <w:rsid w:val="00A329BB"/>
    <w:rsid w:val="00A32C37"/>
    <w:rsid w:val="00A3331F"/>
    <w:rsid w:val="00A3393A"/>
    <w:rsid w:val="00A34685"/>
    <w:rsid w:val="00A34DA0"/>
    <w:rsid w:val="00A35A0B"/>
    <w:rsid w:val="00A35BD0"/>
    <w:rsid w:val="00A35C1F"/>
    <w:rsid w:val="00A35D73"/>
    <w:rsid w:val="00A362CB"/>
    <w:rsid w:val="00A3747D"/>
    <w:rsid w:val="00A37A59"/>
    <w:rsid w:val="00A40531"/>
    <w:rsid w:val="00A40660"/>
    <w:rsid w:val="00A41821"/>
    <w:rsid w:val="00A41C5C"/>
    <w:rsid w:val="00A41EF0"/>
    <w:rsid w:val="00A422A2"/>
    <w:rsid w:val="00A42659"/>
    <w:rsid w:val="00A4339C"/>
    <w:rsid w:val="00A4392A"/>
    <w:rsid w:val="00A43F05"/>
    <w:rsid w:val="00A4424E"/>
    <w:rsid w:val="00A44882"/>
    <w:rsid w:val="00A44E28"/>
    <w:rsid w:val="00A45371"/>
    <w:rsid w:val="00A4570E"/>
    <w:rsid w:val="00A45767"/>
    <w:rsid w:val="00A4579D"/>
    <w:rsid w:val="00A45A3B"/>
    <w:rsid w:val="00A45C5B"/>
    <w:rsid w:val="00A46D1A"/>
    <w:rsid w:val="00A46FAD"/>
    <w:rsid w:val="00A47B4B"/>
    <w:rsid w:val="00A5044D"/>
    <w:rsid w:val="00A50B00"/>
    <w:rsid w:val="00A50D49"/>
    <w:rsid w:val="00A511FB"/>
    <w:rsid w:val="00A514EB"/>
    <w:rsid w:val="00A521E0"/>
    <w:rsid w:val="00A524C8"/>
    <w:rsid w:val="00A5291D"/>
    <w:rsid w:val="00A52DC6"/>
    <w:rsid w:val="00A52EDB"/>
    <w:rsid w:val="00A530C2"/>
    <w:rsid w:val="00A53DD9"/>
    <w:rsid w:val="00A54A90"/>
    <w:rsid w:val="00A54B0B"/>
    <w:rsid w:val="00A54D16"/>
    <w:rsid w:val="00A553DF"/>
    <w:rsid w:val="00A5579B"/>
    <w:rsid w:val="00A55877"/>
    <w:rsid w:val="00A55BB7"/>
    <w:rsid w:val="00A55E76"/>
    <w:rsid w:val="00A5637C"/>
    <w:rsid w:val="00A56735"/>
    <w:rsid w:val="00A56C2C"/>
    <w:rsid w:val="00A57311"/>
    <w:rsid w:val="00A57A6E"/>
    <w:rsid w:val="00A57BD6"/>
    <w:rsid w:val="00A57F96"/>
    <w:rsid w:val="00A60466"/>
    <w:rsid w:val="00A606AC"/>
    <w:rsid w:val="00A6070B"/>
    <w:rsid w:val="00A609BC"/>
    <w:rsid w:val="00A60B4F"/>
    <w:rsid w:val="00A60EBB"/>
    <w:rsid w:val="00A615AF"/>
    <w:rsid w:val="00A61828"/>
    <w:rsid w:val="00A6189D"/>
    <w:rsid w:val="00A61919"/>
    <w:rsid w:val="00A6194B"/>
    <w:rsid w:val="00A61F65"/>
    <w:rsid w:val="00A6218C"/>
    <w:rsid w:val="00A621F3"/>
    <w:rsid w:val="00A623EF"/>
    <w:rsid w:val="00A62454"/>
    <w:rsid w:val="00A62788"/>
    <w:rsid w:val="00A627E0"/>
    <w:rsid w:val="00A62953"/>
    <w:rsid w:val="00A63244"/>
    <w:rsid w:val="00A6367F"/>
    <w:rsid w:val="00A63872"/>
    <w:rsid w:val="00A63A37"/>
    <w:rsid w:val="00A64196"/>
    <w:rsid w:val="00A641CA"/>
    <w:rsid w:val="00A647A9"/>
    <w:rsid w:val="00A649B4"/>
    <w:rsid w:val="00A64BC7"/>
    <w:rsid w:val="00A64EB1"/>
    <w:rsid w:val="00A65417"/>
    <w:rsid w:val="00A655C8"/>
    <w:rsid w:val="00A6563A"/>
    <w:rsid w:val="00A657CF"/>
    <w:rsid w:val="00A65C72"/>
    <w:rsid w:val="00A65FBF"/>
    <w:rsid w:val="00A6603D"/>
    <w:rsid w:val="00A6636E"/>
    <w:rsid w:val="00A66851"/>
    <w:rsid w:val="00A669D6"/>
    <w:rsid w:val="00A6743F"/>
    <w:rsid w:val="00A677C1"/>
    <w:rsid w:val="00A67A8E"/>
    <w:rsid w:val="00A67AC6"/>
    <w:rsid w:val="00A70A35"/>
    <w:rsid w:val="00A7141F"/>
    <w:rsid w:val="00A71964"/>
    <w:rsid w:val="00A71D6B"/>
    <w:rsid w:val="00A71F00"/>
    <w:rsid w:val="00A726A3"/>
    <w:rsid w:val="00A726DE"/>
    <w:rsid w:val="00A73242"/>
    <w:rsid w:val="00A73873"/>
    <w:rsid w:val="00A739AB"/>
    <w:rsid w:val="00A73D4C"/>
    <w:rsid w:val="00A744A2"/>
    <w:rsid w:val="00A74598"/>
    <w:rsid w:val="00A745D9"/>
    <w:rsid w:val="00A74E04"/>
    <w:rsid w:val="00A74F6C"/>
    <w:rsid w:val="00A74FB9"/>
    <w:rsid w:val="00A75212"/>
    <w:rsid w:val="00A7538B"/>
    <w:rsid w:val="00A75920"/>
    <w:rsid w:val="00A75DE7"/>
    <w:rsid w:val="00A7634B"/>
    <w:rsid w:val="00A764B9"/>
    <w:rsid w:val="00A76696"/>
    <w:rsid w:val="00A76A52"/>
    <w:rsid w:val="00A76AEE"/>
    <w:rsid w:val="00A76BF2"/>
    <w:rsid w:val="00A770A5"/>
    <w:rsid w:val="00A7735F"/>
    <w:rsid w:val="00A806D6"/>
    <w:rsid w:val="00A8135C"/>
    <w:rsid w:val="00A81633"/>
    <w:rsid w:val="00A81694"/>
    <w:rsid w:val="00A81D9B"/>
    <w:rsid w:val="00A8221B"/>
    <w:rsid w:val="00A82508"/>
    <w:rsid w:val="00A82759"/>
    <w:rsid w:val="00A82C1E"/>
    <w:rsid w:val="00A831F0"/>
    <w:rsid w:val="00A835B2"/>
    <w:rsid w:val="00A83BF1"/>
    <w:rsid w:val="00A83CA0"/>
    <w:rsid w:val="00A84298"/>
    <w:rsid w:val="00A844CE"/>
    <w:rsid w:val="00A84EBF"/>
    <w:rsid w:val="00A85237"/>
    <w:rsid w:val="00A8523D"/>
    <w:rsid w:val="00A85661"/>
    <w:rsid w:val="00A85FFF"/>
    <w:rsid w:val="00A867E7"/>
    <w:rsid w:val="00A86A13"/>
    <w:rsid w:val="00A86A97"/>
    <w:rsid w:val="00A86F67"/>
    <w:rsid w:val="00A86FEF"/>
    <w:rsid w:val="00A8706A"/>
    <w:rsid w:val="00A87482"/>
    <w:rsid w:val="00A87564"/>
    <w:rsid w:val="00A87E67"/>
    <w:rsid w:val="00A87F4E"/>
    <w:rsid w:val="00A90134"/>
    <w:rsid w:val="00A901CB"/>
    <w:rsid w:val="00A905F1"/>
    <w:rsid w:val="00A90E27"/>
    <w:rsid w:val="00A91218"/>
    <w:rsid w:val="00A91469"/>
    <w:rsid w:val="00A9164F"/>
    <w:rsid w:val="00A91F3E"/>
    <w:rsid w:val="00A9213F"/>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711"/>
    <w:rsid w:val="00A9692B"/>
    <w:rsid w:val="00A96CF6"/>
    <w:rsid w:val="00A96D7E"/>
    <w:rsid w:val="00A96E41"/>
    <w:rsid w:val="00A9727C"/>
    <w:rsid w:val="00A97666"/>
    <w:rsid w:val="00A97B8C"/>
    <w:rsid w:val="00A97DBD"/>
    <w:rsid w:val="00A97EF9"/>
    <w:rsid w:val="00AA0003"/>
    <w:rsid w:val="00AA1264"/>
    <w:rsid w:val="00AA13A6"/>
    <w:rsid w:val="00AA158B"/>
    <w:rsid w:val="00AA1740"/>
    <w:rsid w:val="00AA1D12"/>
    <w:rsid w:val="00AA1EEC"/>
    <w:rsid w:val="00AA20A1"/>
    <w:rsid w:val="00AA210C"/>
    <w:rsid w:val="00AA279B"/>
    <w:rsid w:val="00AA29F2"/>
    <w:rsid w:val="00AA2CD8"/>
    <w:rsid w:val="00AA30A2"/>
    <w:rsid w:val="00AA3644"/>
    <w:rsid w:val="00AA461D"/>
    <w:rsid w:val="00AA4C09"/>
    <w:rsid w:val="00AA4D21"/>
    <w:rsid w:val="00AA4F41"/>
    <w:rsid w:val="00AA5584"/>
    <w:rsid w:val="00AA576F"/>
    <w:rsid w:val="00AA57CC"/>
    <w:rsid w:val="00AA6026"/>
    <w:rsid w:val="00AA6206"/>
    <w:rsid w:val="00AA630A"/>
    <w:rsid w:val="00AA69EF"/>
    <w:rsid w:val="00AA6F21"/>
    <w:rsid w:val="00AA6F9A"/>
    <w:rsid w:val="00AA7C4F"/>
    <w:rsid w:val="00AA7CDD"/>
    <w:rsid w:val="00AB001C"/>
    <w:rsid w:val="00AB02C8"/>
    <w:rsid w:val="00AB05BC"/>
    <w:rsid w:val="00AB06B8"/>
    <w:rsid w:val="00AB06E6"/>
    <w:rsid w:val="00AB0ADE"/>
    <w:rsid w:val="00AB0B59"/>
    <w:rsid w:val="00AB0CA0"/>
    <w:rsid w:val="00AB102D"/>
    <w:rsid w:val="00AB15B8"/>
    <w:rsid w:val="00AB1705"/>
    <w:rsid w:val="00AB1A33"/>
    <w:rsid w:val="00AB2857"/>
    <w:rsid w:val="00AB2EB7"/>
    <w:rsid w:val="00AB3299"/>
    <w:rsid w:val="00AB3418"/>
    <w:rsid w:val="00AB3491"/>
    <w:rsid w:val="00AB3E16"/>
    <w:rsid w:val="00AB3E3E"/>
    <w:rsid w:val="00AB3F13"/>
    <w:rsid w:val="00AB3F9D"/>
    <w:rsid w:val="00AB4139"/>
    <w:rsid w:val="00AB4157"/>
    <w:rsid w:val="00AB42FF"/>
    <w:rsid w:val="00AB4300"/>
    <w:rsid w:val="00AB443A"/>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309"/>
    <w:rsid w:val="00AC0CC3"/>
    <w:rsid w:val="00AC1281"/>
    <w:rsid w:val="00AC12FD"/>
    <w:rsid w:val="00AC1459"/>
    <w:rsid w:val="00AC21BA"/>
    <w:rsid w:val="00AC22C7"/>
    <w:rsid w:val="00AC2799"/>
    <w:rsid w:val="00AC2D4E"/>
    <w:rsid w:val="00AC3084"/>
    <w:rsid w:val="00AC3431"/>
    <w:rsid w:val="00AC38E9"/>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2C0"/>
    <w:rsid w:val="00AD732B"/>
    <w:rsid w:val="00AD75A6"/>
    <w:rsid w:val="00AD7927"/>
    <w:rsid w:val="00AD7AAE"/>
    <w:rsid w:val="00AD7E17"/>
    <w:rsid w:val="00AE0160"/>
    <w:rsid w:val="00AE0D23"/>
    <w:rsid w:val="00AE0E9E"/>
    <w:rsid w:val="00AE14B7"/>
    <w:rsid w:val="00AE1803"/>
    <w:rsid w:val="00AE19D1"/>
    <w:rsid w:val="00AE2205"/>
    <w:rsid w:val="00AE232B"/>
    <w:rsid w:val="00AE26F5"/>
    <w:rsid w:val="00AE2968"/>
    <w:rsid w:val="00AE2CA5"/>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992"/>
    <w:rsid w:val="00AF09CC"/>
    <w:rsid w:val="00AF0FFE"/>
    <w:rsid w:val="00AF1414"/>
    <w:rsid w:val="00AF15C3"/>
    <w:rsid w:val="00AF19CD"/>
    <w:rsid w:val="00AF25F3"/>
    <w:rsid w:val="00AF28B0"/>
    <w:rsid w:val="00AF2A13"/>
    <w:rsid w:val="00AF2DED"/>
    <w:rsid w:val="00AF3560"/>
    <w:rsid w:val="00AF3C80"/>
    <w:rsid w:val="00AF3C8C"/>
    <w:rsid w:val="00AF4095"/>
    <w:rsid w:val="00AF41FC"/>
    <w:rsid w:val="00AF4447"/>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2FF5"/>
    <w:rsid w:val="00B03101"/>
    <w:rsid w:val="00B039CE"/>
    <w:rsid w:val="00B03BB8"/>
    <w:rsid w:val="00B03D26"/>
    <w:rsid w:val="00B03F94"/>
    <w:rsid w:val="00B04AD7"/>
    <w:rsid w:val="00B04D36"/>
    <w:rsid w:val="00B04F11"/>
    <w:rsid w:val="00B0540A"/>
    <w:rsid w:val="00B05688"/>
    <w:rsid w:val="00B0588E"/>
    <w:rsid w:val="00B06054"/>
    <w:rsid w:val="00B0618C"/>
    <w:rsid w:val="00B06771"/>
    <w:rsid w:val="00B06C77"/>
    <w:rsid w:val="00B07390"/>
    <w:rsid w:val="00B075EC"/>
    <w:rsid w:val="00B076A7"/>
    <w:rsid w:val="00B076C4"/>
    <w:rsid w:val="00B07CBE"/>
    <w:rsid w:val="00B10196"/>
    <w:rsid w:val="00B108ED"/>
    <w:rsid w:val="00B1093D"/>
    <w:rsid w:val="00B10DF3"/>
    <w:rsid w:val="00B11882"/>
    <w:rsid w:val="00B11E29"/>
    <w:rsid w:val="00B12A8C"/>
    <w:rsid w:val="00B13003"/>
    <w:rsid w:val="00B137BE"/>
    <w:rsid w:val="00B13829"/>
    <w:rsid w:val="00B13841"/>
    <w:rsid w:val="00B13CD0"/>
    <w:rsid w:val="00B13F1F"/>
    <w:rsid w:val="00B14251"/>
    <w:rsid w:val="00B147CC"/>
    <w:rsid w:val="00B14A16"/>
    <w:rsid w:val="00B15141"/>
    <w:rsid w:val="00B151C6"/>
    <w:rsid w:val="00B16815"/>
    <w:rsid w:val="00B16B5F"/>
    <w:rsid w:val="00B16D08"/>
    <w:rsid w:val="00B1736C"/>
    <w:rsid w:val="00B17744"/>
    <w:rsid w:val="00B17D3E"/>
    <w:rsid w:val="00B20057"/>
    <w:rsid w:val="00B2043A"/>
    <w:rsid w:val="00B20CD7"/>
    <w:rsid w:val="00B20E2B"/>
    <w:rsid w:val="00B20EC8"/>
    <w:rsid w:val="00B20F3D"/>
    <w:rsid w:val="00B21016"/>
    <w:rsid w:val="00B214D2"/>
    <w:rsid w:val="00B215F9"/>
    <w:rsid w:val="00B217CD"/>
    <w:rsid w:val="00B21B67"/>
    <w:rsid w:val="00B21CA7"/>
    <w:rsid w:val="00B22472"/>
    <w:rsid w:val="00B233A9"/>
    <w:rsid w:val="00B239CC"/>
    <w:rsid w:val="00B23B17"/>
    <w:rsid w:val="00B23C57"/>
    <w:rsid w:val="00B23E2E"/>
    <w:rsid w:val="00B240FE"/>
    <w:rsid w:val="00B24305"/>
    <w:rsid w:val="00B24F49"/>
    <w:rsid w:val="00B251C6"/>
    <w:rsid w:val="00B25585"/>
    <w:rsid w:val="00B2571D"/>
    <w:rsid w:val="00B25A0E"/>
    <w:rsid w:val="00B25A70"/>
    <w:rsid w:val="00B25BD8"/>
    <w:rsid w:val="00B25E1D"/>
    <w:rsid w:val="00B25F9A"/>
    <w:rsid w:val="00B2613A"/>
    <w:rsid w:val="00B263BE"/>
    <w:rsid w:val="00B269CE"/>
    <w:rsid w:val="00B2757B"/>
    <w:rsid w:val="00B27B87"/>
    <w:rsid w:val="00B27D54"/>
    <w:rsid w:val="00B30957"/>
    <w:rsid w:val="00B310A6"/>
    <w:rsid w:val="00B317EB"/>
    <w:rsid w:val="00B31E5F"/>
    <w:rsid w:val="00B322A7"/>
    <w:rsid w:val="00B32607"/>
    <w:rsid w:val="00B326BE"/>
    <w:rsid w:val="00B32CBE"/>
    <w:rsid w:val="00B32F7F"/>
    <w:rsid w:val="00B33126"/>
    <w:rsid w:val="00B338CE"/>
    <w:rsid w:val="00B3396B"/>
    <w:rsid w:val="00B33BE6"/>
    <w:rsid w:val="00B33F7C"/>
    <w:rsid w:val="00B34390"/>
    <w:rsid w:val="00B3539A"/>
    <w:rsid w:val="00B354C9"/>
    <w:rsid w:val="00B35CB3"/>
    <w:rsid w:val="00B35F8E"/>
    <w:rsid w:val="00B366F1"/>
    <w:rsid w:val="00B36D0F"/>
    <w:rsid w:val="00B4003E"/>
    <w:rsid w:val="00B40276"/>
    <w:rsid w:val="00B40292"/>
    <w:rsid w:val="00B406B2"/>
    <w:rsid w:val="00B40D73"/>
    <w:rsid w:val="00B4110D"/>
    <w:rsid w:val="00B411A3"/>
    <w:rsid w:val="00B412CB"/>
    <w:rsid w:val="00B416D8"/>
    <w:rsid w:val="00B41B34"/>
    <w:rsid w:val="00B42879"/>
    <w:rsid w:val="00B42CA5"/>
    <w:rsid w:val="00B430D3"/>
    <w:rsid w:val="00B437BD"/>
    <w:rsid w:val="00B43985"/>
    <w:rsid w:val="00B439FA"/>
    <w:rsid w:val="00B43D4D"/>
    <w:rsid w:val="00B440CF"/>
    <w:rsid w:val="00B4418B"/>
    <w:rsid w:val="00B443C5"/>
    <w:rsid w:val="00B4485B"/>
    <w:rsid w:val="00B44B05"/>
    <w:rsid w:val="00B45233"/>
    <w:rsid w:val="00B45A61"/>
    <w:rsid w:val="00B45AC0"/>
    <w:rsid w:val="00B45C56"/>
    <w:rsid w:val="00B46501"/>
    <w:rsid w:val="00B469D2"/>
    <w:rsid w:val="00B46D60"/>
    <w:rsid w:val="00B47784"/>
    <w:rsid w:val="00B4783F"/>
    <w:rsid w:val="00B47858"/>
    <w:rsid w:val="00B47CEF"/>
    <w:rsid w:val="00B50261"/>
    <w:rsid w:val="00B504F7"/>
    <w:rsid w:val="00B50810"/>
    <w:rsid w:val="00B50933"/>
    <w:rsid w:val="00B50E09"/>
    <w:rsid w:val="00B51420"/>
    <w:rsid w:val="00B51526"/>
    <w:rsid w:val="00B517F1"/>
    <w:rsid w:val="00B51A40"/>
    <w:rsid w:val="00B5238F"/>
    <w:rsid w:val="00B529F2"/>
    <w:rsid w:val="00B52EC8"/>
    <w:rsid w:val="00B5370C"/>
    <w:rsid w:val="00B53EF5"/>
    <w:rsid w:val="00B542BA"/>
    <w:rsid w:val="00B54870"/>
    <w:rsid w:val="00B54989"/>
    <w:rsid w:val="00B54CC5"/>
    <w:rsid w:val="00B553CF"/>
    <w:rsid w:val="00B555B8"/>
    <w:rsid w:val="00B55ACA"/>
    <w:rsid w:val="00B55BF3"/>
    <w:rsid w:val="00B561BD"/>
    <w:rsid w:val="00B566E0"/>
    <w:rsid w:val="00B5685D"/>
    <w:rsid w:val="00B56E91"/>
    <w:rsid w:val="00B56F22"/>
    <w:rsid w:val="00B574BA"/>
    <w:rsid w:val="00B57861"/>
    <w:rsid w:val="00B60407"/>
    <w:rsid w:val="00B6059C"/>
    <w:rsid w:val="00B60E6E"/>
    <w:rsid w:val="00B6112D"/>
    <w:rsid w:val="00B6156C"/>
    <w:rsid w:val="00B619AF"/>
    <w:rsid w:val="00B61B85"/>
    <w:rsid w:val="00B61CFF"/>
    <w:rsid w:val="00B61F08"/>
    <w:rsid w:val="00B61F70"/>
    <w:rsid w:val="00B6237B"/>
    <w:rsid w:val="00B62894"/>
    <w:rsid w:val="00B62A18"/>
    <w:rsid w:val="00B63870"/>
    <w:rsid w:val="00B63EDD"/>
    <w:rsid w:val="00B640AB"/>
    <w:rsid w:val="00B64124"/>
    <w:rsid w:val="00B64388"/>
    <w:rsid w:val="00B64398"/>
    <w:rsid w:val="00B64484"/>
    <w:rsid w:val="00B645F8"/>
    <w:rsid w:val="00B64A44"/>
    <w:rsid w:val="00B652B0"/>
    <w:rsid w:val="00B65771"/>
    <w:rsid w:val="00B664EC"/>
    <w:rsid w:val="00B66801"/>
    <w:rsid w:val="00B668B4"/>
    <w:rsid w:val="00B66FFC"/>
    <w:rsid w:val="00B6796C"/>
    <w:rsid w:val="00B67AE3"/>
    <w:rsid w:val="00B67B2B"/>
    <w:rsid w:val="00B7021B"/>
    <w:rsid w:val="00B70333"/>
    <w:rsid w:val="00B70A03"/>
    <w:rsid w:val="00B70A49"/>
    <w:rsid w:val="00B70EDB"/>
    <w:rsid w:val="00B71A5D"/>
    <w:rsid w:val="00B72531"/>
    <w:rsid w:val="00B7273B"/>
    <w:rsid w:val="00B727B8"/>
    <w:rsid w:val="00B73453"/>
    <w:rsid w:val="00B737C7"/>
    <w:rsid w:val="00B73D65"/>
    <w:rsid w:val="00B73E00"/>
    <w:rsid w:val="00B73E31"/>
    <w:rsid w:val="00B74A0D"/>
    <w:rsid w:val="00B74EC0"/>
    <w:rsid w:val="00B75542"/>
    <w:rsid w:val="00B75667"/>
    <w:rsid w:val="00B75A5C"/>
    <w:rsid w:val="00B75ED8"/>
    <w:rsid w:val="00B7646F"/>
    <w:rsid w:val="00B77062"/>
    <w:rsid w:val="00B7709F"/>
    <w:rsid w:val="00B770A1"/>
    <w:rsid w:val="00B77104"/>
    <w:rsid w:val="00B774CC"/>
    <w:rsid w:val="00B77699"/>
    <w:rsid w:val="00B77B57"/>
    <w:rsid w:val="00B77D8A"/>
    <w:rsid w:val="00B80132"/>
    <w:rsid w:val="00B8053A"/>
    <w:rsid w:val="00B806E2"/>
    <w:rsid w:val="00B80795"/>
    <w:rsid w:val="00B80F5B"/>
    <w:rsid w:val="00B81578"/>
    <w:rsid w:val="00B81684"/>
    <w:rsid w:val="00B817F4"/>
    <w:rsid w:val="00B820AE"/>
    <w:rsid w:val="00B821AB"/>
    <w:rsid w:val="00B8282F"/>
    <w:rsid w:val="00B8298D"/>
    <w:rsid w:val="00B82A8C"/>
    <w:rsid w:val="00B82E64"/>
    <w:rsid w:val="00B830F7"/>
    <w:rsid w:val="00B8321E"/>
    <w:rsid w:val="00B837F5"/>
    <w:rsid w:val="00B83AC3"/>
    <w:rsid w:val="00B83DAC"/>
    <w:rsid w:val="00B83DF6"/>
    <w:rsid w:val="00B841D6"/>
    <w:rsid w:val="00B84BE8"/>
    <w:rsid w:val="00B855A8"/>
    <w:rsid w:val="00B85824"/>
    <w:rsid w:val="00B85837"/>
    <w:rsid w:val="00B85883"/>
    <w:rsid w:val="00B85F67"/>
    <w:rsid w:val="00B86557"/>
    <w:rsid w:val="00B87C60"/>
    <w:rsid w:val="00B87E6B"/>
    <w:rsid w:val="00B90165"/>
    <w:rsid w:val="00B90D24"/>
    <w:rsid w:val="00B91356"/>
    <w:rsid w:val="00B91E9D"/>
    <w:rsid w:val="00B922C4"/>
    <w:rsid w:val="00B926E0"/>
    <w:rsid w:val="00B92AD4"/>
    <w:rsid w:val="00B92BF1"/>
    <w:rsid w:val="00B932E1"/>
    <w:rsid w:val="00B93344"/>
    <w:rsid w:val="00B93639"/>
    <w:rsid w:val="00B93BA0"/>
    <w:rsid w:val="00B93C36"/>
    <w:rsid w:val="00B94054"/>
    <w:rsid w:val="00B94253"/>
    <w:rsid w:val="00B9436E"/>
    <w:rsid w:val="00B946E7"/>
    <w:rsid w:val="00B94D0D"/>
    <w:rsid w:val="00B950E8"/>
    <w:rsid w:val="00B95372"/>
    <w:rsid w:val="00B954FC"/>
    <w:rsid w:val="00B95A04"/>
    <w:rsid w:val="00B95C49"/>
    <w:rsid w:val="00B95EEF"/>
    <w:rsid w:val="00B95FD7"/>
    <w:rsid w:val="00B96228"/>
    <w:rsid w:val="00B96313"/>
    <w:rsid w:val="00B96CF0"/>
    <w:rsid w:val="00B96DA2"/>
    <w:rsid w:val="00B977E6"/>
    <w:rsid w:val="00B97CD8"/>
    <w:rsid w:val="00BA067F"/>
    <w:rsid w:val="00BA13E0"/>
    <w:rsid w:val="00BA15F3"/>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B95"/>
    <w:rsid w:val="00BA5C97"/>
    <w:rsid w:val="00BA5EFB"/>
    <w:rsid w:val="00BA659A"/>
    <w:rsid w:val="00BA6680"/>
    <w:rsid w:val="00BA682B"/>
    <w:rsid w:val="00BA68C1"/>
    <w:rsid w:val="00BA6D50"/>
    <w:rsid w:val="00BA712E"/>
    <w:rsid w:val="00BA7372"/>
    <w:rsid w:val="00BA7423"/>
    <w:rsid w:val="00BA7688"/>
    <w:rsid w:val="00BA792C"/>
    <w:rsid w:val="00BA7EB0"/>
    <w:rsid w:val="00BB008F"/>
    <w:rsid w:val="00BB0528"/>
    <w:rsid w:val="00BB070E"/>
    <w:rsid w:val="00BB0D75"/>
    <w:rsid w:val="00BB1286"/>
    <w:rsid w:val="00BB1C4F"/>
    <w:rsid w:val="00BB20E7"/>
    <w:rsid w:val="00BB225D"/>
    <w:rsid w:val="00BB277B"/>
    <w:rsid w:val="00BB2835"/>
    <w:rsid w:val="00BB2F14"/>
    <w:rsid w:val="00BB3224"/>
    <w:rsid w:val="00BB358E"/>
    <w:rsid w:val="00BB365A"/>
    <w:rsid w:val="00BB37B0"/>
    <w:rsid w:val="00BB3F4C"/>
    <w:rsid w:val="00BB4007"/>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7D5"/>
    <w:rsid w:val="00BB7A21"/>
    <w:rsid w:val="00BB7DB1"/>
    <w:rsid w:val="00BC0AE6"/>
    <w:rsid w:val="00BC16BF"/>
    <w:rsid w:val="00BC1B4B"/>
    <w:rsid w:val="00BC1EA8"/>
    <w:rsid w:val="00BC201A"/>
    <w:rsid w:val="00BC21EE"/>
    <w:rsid w:val="00BC2BC7"/>
    <w:rsid w:val="00BC2F45"/>
    <w:rsid w:val="00BC344E"/>
    <w:rsid w:val="00BC38B8"/>
    <w:rsid w:val="00BC3CF8"/>
    <w:rsid w:val="00BC3D8E"/>
    <w:rsid w:val="00BC4960"/>
    <w:rsid w:val="00BC4B9C"/>
    <w:rsid w:val="00BC5181"/>
    <w:rsid w:val="00BC56C1"/>
    <w:rsid w:val="00BC5CE2"/>
    <w:rsid w:val="00BC5D0D"/>
    <w:rsid w:val="00BC642E"/>
    <w:rsid w:val="00BC6742"/>
    <w:rsid w:val="00BC70F1"/>
    <w:rsid w:val="00BC71C5"/>
    <w:rsid w:val="00BC7659"/>
    <w:rsid w:val="00BC76D2"/>
    <w:rsid w:val="00BC791C"/>
    <w:rsid w:val="00BC7A42"/>
    <w:rsid w:val="00BC7E6E"/>
    <w:rsid w:val="00BD013E"/>
    <w:rsid w:val="00BD0383"/>
    <w:rsid w:val="00BD082C"/>
    <w:rsid w:val="00BD0FC4"/>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429"/>
    <w:rsid w:val="00BD6509"/>
    <w:rsid w:val="00BD689C"/>
    <w:rsid w:val="00BD6A22"/>
    <w:rsid w:val="00BD705A"/>
    <w:rsid w:val="00BD78B8"/>
    <w:rsid w:val="00BD7A82"/>
    <w:rsid w:val="00BD7D36"/>
    <w:rsid w:val="00BD7F9E"/>
    <w:rsid w:val="00BE072F"/>
    <w:rsid w:val="00BE0C3B"/>
    <w:rsid w:val="00BE13B8"/>
    <w:rsid w:val="00BE1542"/>
    <w:rsid w:val="00BE197A"/>
    <w:rsid w:val="00BE1A06"/>
    <w:rsid w:val="00BE2E99"/>
    <w:rsid w:val="00BE3AFA"/>
    <w:rsid w:val="00BE3F52"/>
    <w:rsid w:val="00BE403F"/>
    <w:rsid w:val="00BE5515"/>
    <w:rsid w:val="00BE5613"/>
    <w:rsid w:val="00BE5813"/>
    <w:rsid w:val="00BE5A34"/>
    <w:rsid w:val="00BE5C7E"/>
    <w:rsid w:val="00BE5FAB"/>
    <w:rsid w:val="00BE65B3"/>
    <w:rsid w:val="00BE68B9"/>
    <w:rsid w:val="00BE7265"/>
    <w:rsid w:val="00BE7568"/>
    <w:rsid w:val="00BE76E2"/>
    <w:rsid w:val="00BE7B27"/>
    <w:rsid w:val="00BF0089"/>
    <w:rsid w:val="00BF02E6"/>
    <w:rsid w:val="00BF046C"/>
    <w:rsid w:val="00BF0A66"/>
    <w:rsid w:val="00BF10D2"/>
    <w:rsid w:val="00BF10D6"/>
    <w:rsid w:val="00BF120B"/>
    <w:rsid w:val="00BF1309"/>
    <w:rsid w:val="00BF18B9"/>
    <w:rsid w:val="00BF1B70"/>
    <w:rsid w:val="00BF220D"/>
    <w:rsid w:val="00BF2817"/>
    <w:rsid w:val="00BF290F"/>
    <w:rsid w:val="00BF2C65"/>
    <w:rsid w:val="00BF2CFA"/>
    <w:rsid w:val="00BF31CB"/>
    <w:rsid w:val="00BF3AE6"/>
    <w:rsid w:val="00BF3C10"/>
    <w:rsid w:val="00BF46F1"/>
    <w:rsid w:val="00BF4923"/>
    <w:rsid w:val="00BF4B69"/>
    <w:rsid w:val="00BF5350"/>
    <w:rsid w:val="00BF55D0"/>
    <w:rsid w:val="00BF5623"/>
    <w:rsid w:val="00BF56A8"/>
    <w:rsid w:val="00BF5EBA"/>
    <w:rsid w:val="00BF60E3"/>
    <w:rsid w:val="00BF6597"/>
    <w:rsid w:val="00BF6FBF"/>
    <w:rsid w:val="00BF70A1"/>
    <w:rsid w:val="00BF70F8"/>
    <w:rsid w:val="00BF717A"/>
    <w:rsid w:val="00BF7AB6"/>
    <w:rsid w:val="00BF7CDD"/>
    <w:rsid w:val="00BF7D43"/>
    <w:rsid w:val="00C00F1A"/>
    <w:rsid w:val="00C010F5"/>
    <w:rsid w:val="00C01835"/>
    <w:rsid w:val="00C01DFD"/>
    <w:rsid w:val="00C0207C"/>
    <w:rsid w:val="00C02192"/>
    <w:rsid w:val="00C0279C"/>
    <w:rsid w:val="00C02CDE"/>
    <w:rsid w:val="00C03B7B"/>
    <w:rsid w:val="00C03C30"/>
    <w:rsid w:val="00C0409A"/>
    <w:rsid w:val="00C04339"/>
    <w:rsid w:val="00C04C6C"/>
    <w:rsid w:val="00C057E0"/>
    <w:rsid w:val="00C05863"/>
    <w:rsid w:val="00C05C20"/>
    <w:rsid w:val="00C05D91"/>
    <w:rsid w:val="00C06031"/>
    <w:rsid w:val="00C06066"/>
    <w:rsid w:val="00C0648A"/>
    <w:rsid w:val="00C06615"/>
    <w:rsid w:val="00C067A4"/>
    <w:rsid w:val="00C06F8C"/>
    <w:rsid w:val="00C07A6C"/>
    <w:rsid w:val="00C07AE3"/>
    <w:rsid w:val="00C07AE4"/>
    <w:rsid w:val="00C10599"/>
    <w:rsid w:val="00C109C5"/>
    <w:rsid w:val="00C10EFD"/>
    <w:rsid w:val="00C10F46"/>
    <w:rsid w:val="00C1114F"/>
    <w:rsid w:val="00C11183"/>
    <w:rsid w:val="00C11197"/>
    <w:rsid w:val="00C1157C"/>
    <w:rsid w:val="00C11B8D"/>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5D77"/>
    <w:rsid w:val="00C15F51"/>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563"/>
    <w:rsid w:val="00C22253"/>
    <w:rsid w:val="00C226CE"/>
    <w:rsid w:val="00C232DD"/>
    <w:rsid w:val="00C2423A"/>
    <w:rsid w:val="00C244D8"/>
    <w:rsid w:val="00C24789"/>
    <w:rsid w:val="00C24EE5"/>
    <w:rsid w:val="00C250CF"/>
    <w:rsid w:val="00C2544D"/>
    <w:rsid w:val="00C25826"/>
    <w:rsid w:val="00C26871"/>
    <w:rsid w:val="00C2695A"/>
    <w:rsid w:val="00C26EB2"/>
    <w:rsid w:val="00C27156"/>
    <w:rsid w:val="00C274BE"/>
    <w:rsid w:val="00C275D9"/>
    <w:rsid w:val="00C2769D"/>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459"/>
    <w:rsid w:val="00C3463A"/>
    <w:rsid w:val="00C346BB"/>
    <w:rsid w:val="00C346C1"/>
    <w:rsid w:val="00C34BDB"/>
    <w:rsid w:val="00C34C05"/>
    <w:rsid w:val="00C34D4B"/>
    <w:rsid w:val="00C34F16"/>
    <w:rsid w:val="00C3566B"/>
    <w:rsid w:val="00C35B23"/>
    <w:rsid w:val="00C36050"/>
    <w:rsid w:val="00C361B0"/>
    <w:rsid w:val="00C36492"/>
    <w:rsid w:val="00C367B9"/>
    <w:rsid w:val="00C36DAD"/>
    <w:rsid w:val="00C37050"/>
    <w:rsid w:val="00C37823"/>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042"/>
    <w:rsid w:val="00C4587D"/>
    <w:rsid w:val="00C45C66"/>
    <w:rsid w:val="00C470AA"/>
    <w:rsid w:val="00C47AE8"/>
    <w:rsid w:val="00C47B93"/>
    <w:rsid w:val="00C47BDE"/>
    <w:rsid w:val="00C5002F"/>
    <w:rsid w:val="00C5063C"/>
    <w:rsid w:val="00C508B7"/>
    <w:rsid w:val="00C509D3"/>
    <w:rsid w:val="00C51696"/>
    <w:rsid w:val="00C51D11"/>
    <w:rsid w:val="00C51D30"/>
    <w:rsid w:val="00C51D5C"/>
    <w:rsid w:val="00C51DCB"/>
    <w:rsid w:val="00C51F21"/>
    <w:rsid w:val="00C521CD"/>
    <w:rsid w:val="00C5257E"/>
    <w:rsid w:val="00C52992"/>
    <w:rsid w:val="00C531B4"/>
    <w:rsid w:val="00C532F9"/>
    <w:rsid w:val="00C53E22"/>
    <w:rsid w:val="00C54989"/>
    <w:rsid w:val="00C54C14"/>
    <w:rsid w:val="00C54C62"/>
    <w:rsid w:val="00C54CBD"/>
    <w:rsid w:val="00C54CDD"/>
    <w:rsid w:val="00C5589B"/>
    <w:rsid w:val="00C55A58"/>
    <w:rsid w:val="00C55E23"/>
    <w:rsid w:val="00C5638E"/>
    <w:rsid w:val="00C56918"/>
    <w:rsid w:val="00C569CA"/>
    <w:rsid w:val="00C5733A"/>
    <w:rsid w:val="00C57CC6"/>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2C8"/>
    <w:rsid w:val="00C6560B"/>
    <w:rsid w:val="00C6560D"/>
    <w:rsid w:val="00C65A91"/>
    <w:rsid w:val="00C65ADD"/>
    <w:rsid w:val="00C65D24"/>
    <w:rsid w:val="00C65E0D"/>
    <w:rsid w:val="00C65EE7"/>
    <w:rsid w:val="00C65F58"/>
    <w:rsid w:val="00C66571"/>
    <w:rsid w:val="00C666DB"/>
    <w:rsid w:val="00C667F6"/>
    <w:rsid w:val="00C66A62"/>
    <w:rsid w:val="00C66C34"/>
    <w:rsid w:val="00C66F69"/>
    <w:rsid w:val="00C67F34"/>
    <w:rsid w:val="00C7040D"/>
    <w:rsid w:val="00C70B8C"/>
    <w:rsid w:val="00C71327"/>
    <w:rsid w:val="00C71468"/>
    <w:rsid w:val="00C723AF"/>
    <w:rsid w:val="00C723CA"/>
    <w:rsid w:val="00C72EF5"/>
    <w:rsid w:val="00C7322E"/>
    <w:rsid w:val="00C733ED"/>
    <w:rsid w:val="00C7357D"/>
    <w:rsid w:val="00C73BF6"/>
    <w:rsid w:val="00C74157"/>
    <w:rsid w:val="00C7448E"/>
    <w:rsid w:val="00C746CB"/>
    <w:rsid w:val="00C74859"/>
    <w:rsid w:val="00C748E2"/>
    <w:rsid w:val="00C74B2A"/>
    <w:rsid w:val="00C75004"/>
    <w:rsid w:val="00C755E8"/>
    <w:rsid w:val="00C75970"/>
    <w:rsid w:val="00C75AA9"/>
    <w:rsid w:val="00C75AC4"/>
    <w:rsid w:val="00C75C9D"/>
    <w:rsid w:val="00C76952"/>
    <w:rsid w:val="00C7731D"/>
    <w:rsid w:val="00C7799E"/>
    <w:rsid w:val="00C80441"/>
    <w:rsid w:val="00C80547"/>
    <w:rsid w:val="00C80DB5"/>
    <w:rsid w:val="00C814A3"/>
    <w:rsid w:val="00C8198E"/>
    <w:rsid w:val="00C81B30"/>
    <w:rsid w:val="00C8220B"/>
    <w:rsid w:val="00C82387"/>
    <w:rsid w:val="00C823D0"/>
    <w:rsid w:val="00C831FC"/>
    <w:rsid w:val="00C83218"/>
    <w:rsid w:val="00C8395C"/>
    <w:rsid w:val="00C83D50"/>
    <w:rsid w:val="00C84231"/>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B43"/>
    <w:rsid w:val="00C90C65"/>
    <w:rsid w:val="00C90C82"/>
    <w:rsid w:val="00C90F7A"/>
    <w:rsid w:val="00C91CC8"/>
    <w:rsid w:val="00C91CFB"/>
    <w:rsid w:val="00C91FAC"/>
    <w:rsid w:val="00C921D9"/>
    <w:rsid w:val="00C9220C"/>
    <w:rsid w:val="00C922C5"/>
    <w:rsid w:val="00C92352"/>
    <w:rsid w:val="00C923B7"/>
    <w:rsid w:val="00C927AB"/>
    <w:rsid w:val="00C92C2A"/>
    <w:rsid w:val="00C9318C"/>
    <w:rsid w:val="00C93297"/>
    <w:rsid w:val="00C93543"/>
    <w:rsid w:val="00C945EC"/>
    <w:rsid w:val="00C94A9F"/>
    <w:rsid w:val="00C94B58"/>
    <w:rsid w:val="00C94BBA"/>
    <w:rsid w:val="00C94E45"/>
    <w:rsid w:val="00C95300"/>
    <w:rsid w:val="00C95548"/>
    <w:rsid w:val="00C95656"/>
    <w:rsid w:val="00C95730"/>
    <w:rsid w:val="00C95962"/>
    <w:rsid w:val="00C959AA"/>
    <w:rsid w:val="00C95EC0"/>
    <w:rsid w:val="00C96112"/>
    <w:rsid w:val="00C963E1"/>
    <w:rsid w:val="00C965AD"/>
    <w:rsid w:val="00C96D37"/>
    <w:rsid w:val="00C96D71"/>
    <w:rsid w:val="00C96F89"/>
    <w:rsid w:val="00C96FE0"/>
    <w:rsid w:val="00C97572"/>
    <w:rsid w:val="00C9785E"/>
    <w:rsid w:val="00C97AF1"/>
    <w:rsid w:val="00C97D77"/>
    <w:rsid w:val="00CA09AA"/>
    <w:rsid w:val="00CA0FCC"/>
    <w:rsid w:val="00CA1148"/>
    <w:rsid w:val="00CA114D"/>
    <w:rsid w:val="00CA1225"/>
    <w:rsid w:val="00CA1675"/>
    <w:rsid w:val="00CA18D2"/>
    <w:rsid w:val="00CA2919"/>
    <w:rsid w:val="00CA2C56"/>
    <w:rsid w:val="00CA35F0"/>
    <w:rsid w:val="00CA4253"/>
    <w:rsid w:val="00CA49C0"/>
    <w:rsid w:val="00CA4A24"/>
    <w:rsid w:val="00CA4A3F"/>
    <w:rsid w:val="00CA4C14"/>
    <w:rsid w:val="00CA4F58"/>
    <w:rsid w:val="00CA51A0"/>
    <w:rsid w:val="00CA5DA3"/>
    <w:rsid w:val="00CA6164"/>
    <w:rsid w:val="00CB01BC"/>
    <w:rsid w:val="00CB0280"/>
    <w:rsid w:val="00CB03CF"/>
    <w:rsid w:val="00CB047F"/>
    <w:rsid w:val="00CB11BD"/>
    <w:rsid w:val="00CB1233"/>
    <w:rsid w:val="00CB1368"/>
    <w:rsid w:val="00CB167F"/>
    <w:rsid w:val="00CB1F2A"/>
    <w:rsid w:val="00CB27D0"/>
    <w:rsid w:val="00CB299C"/>
    <w:rsid w:val="00CB2A3C"/>
    <w:rsid w:val="00CB2BBA"/>
    <w:rsid w:val="00CB2C9B"/>
    <w:rsid w:val="00CB35ED"/>
    <w:rsid w:val="00CB39EB"/>
    <w:rsid w:val="00CB41E7"/>
    <w:rsid w:val="00CB480A"/>
    <w:rsid w:val="00CB4FA5"/>
    <w:rsid w:val="00CB5008"/>
    <w:rsid w:val="00CB58DD"/>
    <w:rsid w:val="00CB5A00"/>
    <w:rsid w:val="00CB6343"/>
    <w:rsid w:val="00CB6517"/>
    <w:rsid w:val="00CB660E"/>
    <w:rsid w:val="00CB7648"/>
    <w:rsid w:val="00CB79A4"/>
    <w:rsid w:val="00CB7B6B"/>
    <w:rsid w:val="00CB7F5F"/>
    <w:rsid w:val="00CC00B7"/>
    <w:rsid w:val="00CC034B"/>
    <w:rsid w:val="00CC077F"/>
    <w:rsid w:val="00CC07BA"/>
    <w:rsid w:val="00CC099A"/>
    <w:rsid w:val="00CC0AA7"/>
    <w:rsid w:val="00CC0E56"/>
    <w:rsid w:val="00CC1458"/>
    <w:rsid w:val="00CC1555"/>
    <w:rsid w:val="00CC172A"/>
    <w:rsid w:val="00CC1A10"/>
    <w:rsid w:val="00CC1A18"/>
    <w:rsid w:val="00CC1D2E"/>
    <w:rsid w:val="00CC1E3E"/>
    <w:rsid w:val="00CC1E40"/>
    <w:rsid w:val="00CC27F5"/>
    <w:rsid w:val="00CC2D18"/>
    <w:rsid w:val="00CC2EFE"/>
    <w:rsid w:val="00CC32B0"/>
    <w:rsid w:val="00CC3D8D"/>
    <w:rsid w:val="00CC3E8C"/>
    <w:rsid w:val="00CC400F"/>
    <w:rsid w:val="00CC4365"/>
    <w:rsid w:val="00CC4C4B"/>
    <w:rsid w:val="00CC4C5E"/>
    <w:rsid w:val="00CC4CD7"/>
    <w:rsid w:val="00CC4F58"/>
    <w:rsid w:val="00CC57AE"/>
    <w:rsid w:val="00CC6068"/>
    <w:rsid w:val="00CC606C"/>
    <w:rsid w:val="00CC620F"/>
    <w:rsid w:val="00CC6C91"/>
    <w:rsid w:val="00CC728B"/>
    <w:rsid w:val="00CC7356"/>
    <w:rsid w:val="00CC74D5"/>
    <w:rsid w:val="00CC7A6D"/>
    <w:rsid w:val="00CC7DF5"/>
    <w:rsid w:val="00CD04B6"/>
    <w:rsid w:val="00CD0740"/>
    <w:rsid w:val="00CD0768"/>
    <w:rsid w:val="00CD14CB"/>
    <w:rsid w:val="00CD179D"/>
    <w:rsid w:val="00CD1E74"/>
    <w:rsid w:val="00CD2585"/>
    <w:rsid w:val="00CD283A"/>
    <w:rsid w:val="00CD2E27"/>
    <w:rsid w:val="00CD309B"/>
    <w:rsid w:val="00CD3122"/>
    <w:rsid w:val="00CD325D"/>
    <w:rsid w:val="00CD327A"/>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D7C11"/>
    <w:rsid w:val="00CE025E"/>
    <w:rsid w:val="00CE030D"/>
    <w:rsid w:val="00CE03B6"/>
    <w:rsid w:val="00CE05F2"/>
    <w:rsid w:val="00CE0CBF"/>
    <w:rsid w:val="00CE0F12"/>
    <w:rsid w:val="00CE112E"/>
    <w:rsid w:val="00CE1225"/>
    <w:rsid w:val="00CE132D"/>
    <w:rsid w:val="00CE143E"/>
    <w:rsid w:val="00CE19F2"/>
    <w:rsid w:val="00CE23E3"/>
    <w:rsid w:val="00CE253D"/>
    <w:rsid w:val="00CE3257"/>
    <w:rsid w:val="00CE38AA"/>
    <w:rsid w:val="00CE3CDC"/>
    <w:rsid w:val="00CE3D16"/>
    <w:rsid w:val="00CE5386"/>
    <w:rsid w:val="00CE5E50"/>
    <w:rsid w:val="00CE630B"/>
    <w:rsid w:val="00CE69F3"/>
    <w:rsid w:val="00CE6AD5"/>
    <w:rsid w:val="00CE6E24"/>
    <w:rsid w:val="00CE7392"/>
    <w:rsid w:val="00CE76BD"/>
    <w:rsid w:val="00CE781A"/>
    <w:rsid w:val="00CF02AC"/>
    <w:rsid w:val="00CF057C"/>
    <w:rsid w:val="00CF06E6"/>
    <w:rsid w:val="00CF18AB"/>
    <w:rsid w:val="00CF1AA6"/>
    <w:rsid w:val="00CF20C8"/>
    <w:rsid w:val="00CF2639"/>
    <w:rsid w:val="00CF2EF5"/>
    <w:rsid w:val="00CF2FBF"/>
    <w:rsid w:val="00CF33BA"/>
    <w:rsid w:val="00CF3BCF"/>
    <w:rsid w:val="00CF3E2B"/>
    <w:rsid w:val="00CF3F01"/>
    <w:rsid w:val="00CF4050"/>
    <w:rsid w:val="00CF41AE"/>
    <w:rsid w:val="00CF495B"/>
    <w:rsid w:val="00CF4F02"/>
    <w:rsid w:val="00CF4F88"/>
    <w:rsid w:val="00CF5EE9"/>
    <w:rsid w:val="00CF61A3"/>
    <w:rsid w:val="00CF66DE"/>
    <w:rsid w:val="00CF6848"/>
    <w:rsid w:val="00CF6AF3"/>
    <w:rsid w:val="00CF6C9A"/>
    <w:rsid w:val="00CF74A3"/>
    <w:rsid w:val="00CF74F6"/>
    <w:rsid w:val="00CF76AE"/>
    <w:rsid w:val="00CF7823"/>
    <w:rsid w:val="00CF7CCF"/>
    <w:rsid w:val="00CF7D8D"/>
    <w:rsid w:val="00D0033A"/>
    <w:rsid w:val="00D00522"/>
    <w:rsid w:val="00D00B22"/>
    <w:rsid w:val="00D00FCA"/>
    <w:rsid w:val="00D017EE"/>
    <w:rsid w:val="00D01C73"/>
    <w:rsid w:val="00D02369"/>
    <w:rsid w:val="00D02AFC"/>
    <w:rsid w:val="00D02C36"/>
    <w:rsid w:val="00D02E17"/>
    <w:rsid w:val="00D02F2F"/>
    <w:rsid w:val="00D04A63"/>
    <w:rsid w:val="00D04FC8"/>
    <w:rsid w:val="00D050BA"/>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B39"/>
    <w:rsid w:val="00D11FAE"/>
    <w:rsid w:val="00D12371"/>
    <w:rsid w:val="00D12440"/>
    <w:rsid w:val="00D1249E"/>
    <w:rsid w:val="00D126E6"/>
    <w:rsid w:val="00D126F8"/>
    <w:rsid w:val="00D128F5"/>
    <w:rsid w:val="00D12B75"/>
    <w:rsid w:val="00D12C1C"/>
    <w:rsid w:val="00D13451"/>
    <w:rsid w:val="00D13820"/>
    <w:rsid w:val="00D13880"/>
    <w:rsid w:val="00D13BBC"/>
    <w:rsid w:val="00D13F9F"/>
    <w:rsid w:val="00D14204"/>
    <w:rsid w:val="00D14BAE"/>
    <w:rsid w:val="00D1552A"/>
    <w:rsid w:val="00D15D18"/>
    <w:rsid w:val="00D15D9D"/>
    <w:rsid w:val="00D1624D"/>
    <w:rsid w:val="00D17740"/>
    <w:rsid w:val="00D17869"/>
    <w:rsid w:val="00D1792B"/>
    <w:rsid w:val="00D17F37"/>
    <w:rsid w:val="00D202D3"/>
    <w:rsid w:val="00D2171B"/>
    <w:rsid w:val="00D217CE"/>
    <w:rsid w:val="00D21A77"/>
    <w:rsid w:val="00D22148"/>
    <w:rsid w:val="00D229A3"/>
    <w:rsid w:val="00D22C3A"/>
    <w:rsid w:val="00D22D40"/>
    <w:rsid w:val="00D22F49"/>
    <w:rsid w:val="00D23556"/>
    <w:rsid w:val="00D23A1F"/>
    <w:rsid w:val="00D23B89"/>
    <w:rsid w:val="00D23CE2"/>
    <w:rsid w:val="00D24313"/>
    <w:rsid w:val="00D244D5"/>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312"/>
    <w:rsid w:val="00D31B9F"/>
    <w:rsid w:val="00D31BEA"/>
    <w:rsid w:val="00D32152"/>
    <w:rsid w:val="00D33313"/>
    <w:rsid w:val="00D333D7"/>
    <w:rsid w:val="00D33410"/>
    <w:rsid w:val="00D33418"/>
    <w:rsid w:val="00D33458"/>
    <w:rsid w:val="00D33AFC"/>
    <w:rsid w:val="00D33C0E"/>
    <w:rsid w:val="00D3410B"/>
    <w:rsid w:val="00D344C9"/>
    <w:rsid w:val="00D358B2"/>
    <w:rsid w:val="00D359BB"/>
    <w:rsid w:val="00D35D27"/>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1FE2"/>
    <w:rsid w:val="00D421D9"/>
    <w:rsid w:val="00D42223"/>
    <w:rsid w:val="00D422E4"/>
    <w:rsid w:val="00D424E7"/>
    <w:rsid w:val="00D42B71"/>
    <w:rsid w:val="00D42D5D"/>
    <w:rsid w:val="00D43470"/>
    <w:rsid w:val="00D43888"/>
    <w:rsid w:val="00D4429F"/>
    <w:rsid w:val="00D44A5C"/>
    <w:rsid w:val="00D44E26"/>
    <w:rsid w:val="00D457F8"/>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66F"/>
    <w:rsid w:val="00D51AAF"/>
    <w:rsid w:val="00D51F84"/>
    <w:rsid w:val="00D52200"/>
    <w:rsid w:val="00D52335"/>
    <w:rsid w:val="00D52400"/>
    <w:rsid w:val="00D527A2"/>
    <w:rsid w:val="00D52A9A"/>
    <w:rsid w:val="00D52E1D"/>
    <w:rsid w:val="00D53768"/>
    <w:rsid w:val="00D537B0"/>
    <w:rsid w:val="00D53955"/>
    <w:rsid w:val="00D54370"/>
    <w:rsid w:val="00D5438E"/>
    <w:rsid w:val="00D54C59"/>
    <w:rsid w:val="00D54D49"/>
    <w:rsid w:val="00D54D88"/>
    <w:rsid w:val="00D5521C"/>
    <w:rsid w:val="00D554E6"/>
    <w:rsid w:val="00D55723"/>
    <w:rsid w:val="00D55B68"/>
    <w:rsid w:val="00D55BD5"/>
    <w:rsid w:val="00D55C37"/>
    <w:rsid w:val="00D55C62"/>
    <w:rsid w:val="00D561E5"/>
    <w:rsid w:val="00D56330"/>
    <w:rsid w:val="00D563C2"/>
    <w:rsid w:val="00D56650"/>
    <w:rsid w:val="00D56810"/>
    <w:rsid w:val="00D56C31"/>
    <w:rsid w:val="00D56D65"/>
    <w:rsid w:val="00D572B2"/>
    <w:rsid w:val="00D57C20"/>
    <w:rsid w:val="00D57F0A"/>
    <w:rsid w:val="00D60207"/>
    <w:rsid w:val="00D6038F"/>
    <w:rsid w:val="00D6041F"/>
    <w:rsid w:val="00D60BCB"/>
    <w:rsid w:val="00D60C1A"/>
    <w:rsid w:val="00D60CB2"/>
    <w:rsid w:val="00D60DD4"/>
    <w:rsid w:val="00D60EA4"/>
    <w:rsid w:val="00D60F92"/>
    <w:rsid w:val="00D610FA"/>
    <w:rsid w:val="00D6141A"/>
    <w:rsid w:val="00D61697"/>
    <w:rsid w:val="00D62243"/>
    <w:rsid w:val="00D6278F"/>
    <w:rsid w:val="00D62949"/>
    <w:rsid w:val="00D629D3"/>
    <w:rsid w:val="00D62DEC"/>
    <w:rsid w:val="00D62E00"/>
    <w:rsid w:val="00D63B19"/>
    <w:rsid w:val="00D63BAD"/>
    <w:rsid w:val="00D6410E"/>
    <w:rsid w:val="00D6420A"/>
    <w:rsid w:val="00D6447E"/>
    <w:rsid w:val="00D645BF"/>
    <w:rsid w:val="00D647F9"/>
    <w:rsid w:val="00D6485C"/>
    <w:rsid w:val="00D64864"/>
    <w:rsid w:val="00D64CB8"/>
    <w:rsid w:val="00D65404"/>
    <w:rsid w:val="00D6575A"/>
    <w:rsid w:val="00D65837"/>
    <w:rsid w:val="00D65DD6"/>
    <w:rsid w:val="00D66008"/>
    <w:rsid w:val="00D66022"/>
    <w:rsid w:val="00D66065"/>
    <w:rsid w:val="00D667E0"/>
    <w:rsid w:val="00D66C66"/>
    <w:rsid w:val="00D66DAA"/>
    <w:rsid w:val="00D67888"/>
    <w:rsid w:val="00D7010A"/>
    <w:rsid w:val="00D7040B"/>
    <w:rsid w:val="00D7066F"/>
    <w:rsid w:val="00D70B5B"/>
    <w:rsid w:val="00D70F5E"/>
    <w:rsid w:val="00D70F87"/>
    <w:rsid w:val="00D7123A"/>
    <w:rsid w:val="00D71BD5"/>
    <w:rsid w:val="00D72265"/>
    <w:rsid w:val="00D72BDC"/>
    <w:rsid w:val="00D73118"/>
    <w:rsid w:val="00D73347"/>
    <w:rsid w:val="00D73502"/>
    <w:rsid w:val="00D7364D"/>
    <w:rsid w:val="00D73A3C"/>
    <w:rsid w:val="00D73A6B"/>
    <w:rsid w:val="00D73DAD"/>
    <w:rsid w:val="00D73E0D"/>
    <w:rsid w:val="00D73EFE"/>
    <w:rsid w:val="00D74461"/>
    <w:rsid w:val="00D74AF7"/>
    <w:rsid w:val="00D7505F"/>
    <w:rsid w:val="00D75199"/>
    <w:rsid w:val="00D75277"/>
    <w:rsid w:val="00D75843"/>
    <w:rsid w:val="00D758A1"/>
    <w:rsid w:val="00D75E85"/>
    <w:rsid w:val="00D75F68"/>
    <w:rsid w:val="00D7643F"/>
    <w:rsid w:val="00D769F0"/>
    <w:rsid w:val="00D76A12"/>
    <w:rsid w:val="00D76E0D"/>
    <w:rsid w:val="00D76E83"/>
    <w:rsid w:val="00D771C9"/>
    <w:rsid w:val="00D800A1"/>
    <w:rsid w:val="00D8036A"/>
    <w:rsid w:val="00D80AB8"/>
    <w:rsid w:val="00D80C93"/>
    <w:rsid w:val="00D80CCB"/>
    <w:rsid w:val="00D81307"/>
    <w:rsid w:val="00D81465"/>
    <w:rsid w:val="00D817FD"/>
    <w:rsid w:val="00D820F3"/>
    <w:rsid w:val="00D821A1"/>
    <w:rsid w:val="00D829AC"/>
    <w:rsid w:val="00D82AA1"/>
    <w:rsid w:val="00D83401"/>
    <w:rsid w:val="00D83850"/>
    <w:rsid w:val="00D84268"/>
    <w:rsid w:val="00D84278"/>
    <w:rsid w:val="00D846C5"/>
    <w:rsid w:val="00D847C6"/>
    <w:rsid w:val="00D86ACF"/>
    <w:rsid w:val="00D86B37"/>
    <w:rsid w:val="00D86EF6"/>
    <w:rsid w:val="00D87154"/>
    <w:rsid w:val="00D8772C"/>
    <w:rsid w:val="00D8778A"/>
    <w:rsid w:val="00D87A3B"/>
    <w:rsid w:val="00D87DDF"/>
    <w:rsid w:val="00D91009"/>
    <w:rsid w:val="00D9120D"/>
    <w:rsid w:val="00D9126A"/>
    <w:rsid w:val="00D912DF"/>
    <w:rsid w:val="00D913B0"/>
    <w:rsid w:val="00D919F7"/>
    <w:rsid w:val="00D91AEE"/>
    <w:rsid w:val="00D91F8C"/>
    <w:rsid w:val="00D92265"/>
    <w:rsid w:val="00D9230B"/>
    <w:rsid w:val="00D92558"/>
    <w:rsid w:val="00D92633"/>
    <w:rsid w:val="00D92CBC"/>
    <w:rsid w:val="00D92FD3"/>
    <w:rsid w:val="00D931F2"/>
    <w:rsid w:val="00D938C1"/>
    <w:rsid w:val="00D938CE"/>
    <w:rsid w:val="00D93EF4"/>
    <w:rsid w:val="00D94878"/>
    <w:rsid w:val="00D94909"/>
    <w:rsid w:val="00D94BB0"/>
    <w:rsid w:val="00D94FF3"/>
    <w:rsid w:val="00D95322"/>
    <w:rsid w:val="00D955B0"/>
    <w:rsid w:val="00D957C0"/>
    <w:rsid w:val="00D95896"/>
    <w:rsid w:val="00D95BC2"/>
    <w:rsid w:val="00D95BFF"/>
    <w:rsid w:val="00D95F45"/>
    <w:rsid w:val="00D96AD5"/>
    <w:rsid w:val="00D9793D"/>
    <w:rsid w:val="00D97D08"/>
    <w:rsid w:val="00D97E86"/>
    <w:rsid w:val="00DA000D"/>
    <w:rsid w:val="00DA015E"/>
    <w:rsid w:val="00DA02EC"/>
    <w:rsid w:val="00DA0FC0"/>
    <w:rsid w:val="00DA10F6"/>
    <w:rsid w:val="00DA1131"/>
    <w:rsid w:val="00DA1568"/>
    <w:rsid w:val="00DA1D80"/>
    <w:rsid w:val="00DA2046"/>
    <w:rsid w:val="00DA2185"/>
    <w:rsid w:val="00DA23D2"/>
    <w:rsid w:val="00DA29C4"/>
    <w:rsid w:val="00DA2D90"/>
    <w:rsid w:val="00DA2E62"/>
    <w:rsid w:val="00DA3A26"/>
    <w:rsid w:val="00DA3B43"/>
    <w:rsid w:val="00DA3F00"/>
    <w:rsid w:val="00DA43CA"/>
    <w:rsid w:val="00DA4562"/>
    <w:rsid w:val="00DA492A"/>
    <w:rsid w:val="00DA49D8"/>
    <w:rsid w:val="00DA5CA9"/>
    <w:rsid w:val="00DA5E7E"/>
    <w:rsid w:val="00DA714A"/>
    <w:rsid w:val="00DA71AF"/>
    <w:rsid w:val="00DA727D"/>
    <w:rsid w:val="00DA7A85"/>
    <w:rsid w:val="00DA7BC7"/>
    <w:rsid w:val="00DA7E4C"/>
    <w:rsid w:val="00DA7EC1"/>
    <w:rsid w:val="00DA7FCA"/>
    <w:rsid w:val="00DB0564"/>
    <w:rsid w:val="00DB09F7"/>
    <w:rsid w:val="00DB0D5D"/>
    <w:rsid w:val="00DB1539"/>
    <w:rsid w:val="00DB1F98"/>
    <w:rsid w:val="00DB27E1"/>
    <w:rsid w:val="00DB2CDC"/>
    <w:rsid w:val="00DB2CF9"/>
    <w:rsid w:val="00DB2F94"/>
    <w:rsid w:val="00DB2FDC"/>
    <w:rsid w:val="00DB35C7"/>
    <w:rsid w:val="00DB3719"/>
    <w:rsid w:val="00DB3952"/>
    <w:rsid w:val="00DB39DE"/>
    <w:rsid w:val="00DB3D0B"/>
    <w:rsid w:val="00DB3D52"/>
    <w:rsid w:val="00DB42C3"/>
    <w:rsid w:val="00DB4322"/>
    <w:rsid w:val="00DB452C"/>
    <w:rsid w:val="00DB4F9D"/>
    <w:rsid w:val="00DB5A21"/>
    <w:rsid w:val="00DB5DEB"/>
    <w:rsid w:val="00DB5EE5"/>
    <w:rsid w:val="00DB6681"/>
    <w:rsid w:val="00DB70B3"/>
    <w:rsid w:val="00DB749A"/>
    <w:rsid w:val="00DB7E8C"/>
    <w:rsid w:val="00DC0D50"/>
    <w:rsid w:val="00DC0F93"/>
    <w:rsid w:val="00DC1384"/>
    <w:rsid w:val="00DC1479"/>
    <w:rsid w:val="00DC1624"/>
    <w:rsid w:val="00DC1763"/>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26"/>
    <w:rsid w:val="00DD49D3"/>
    <w:rsid w:val="00DD59AB"/>
    <w:rsid w:val="00DD5FFE"/>
    <w:rsid w:val="00DD6396"/>
    <w:rsid w:val="00DD6C70"/>
    <w:rsid w:val="00DD6DA2"/>
    <w:rsid w:val="00DD6FC8"/>
    <w:rsid w:val="00DD761C"/>
    <w:rsid w:val="00DE0171"/>
    <w:rsid w:val="00DE0333"/>
    <w:rsid w:val="00DE0558"/>
    <w:rsid w:val="00DE067E"/>
    <w:rsid w:val="00DE088E"/>
    <w:rsid w:val="00DE128B"/>
    <w:rsid w:val="00DE1318"/>
    <w:rsid w:val="00DE1799"/>
    <w:rsid w:val="00DE21CF"/>
    <w:rsid w:val="00DE279F"/>
    <w:rsid w:val="00DE2D4B"/>
    <w:rsid w:val="00DE2E1E"/>
    <w:rsid w:val="00DE364C"/>
    <w:rsid w:val="00DE3E7C"/>
    <w:rsid w:val="00DE464E"/>
    <w:rsid w:val="00DE4664"/>
    <w:rsid w:val="00DE4811"/>
    <w:rsid w:val="00DE4B0C"/>
    <w:rsid w:val="00DE58DA"/>
    <w:rsid w:val="00DE5F0F"/>
    <w:rsid w:val="00DE5FDA"/>
    <w:rsid w:val="00DE60C3"/>
    <w:rsid w:val="00DE61AA"/>
    <w:rsid w:val="00DE752E"/>
    <w:rsid w:val="00DE7793"/>
    <w:rsid w:val="00DE7D03"/>
    <w:rsid w:val="00DE7F45"/>
    <w:rsid w:val="00DF02EC"/>
    <w:rsid w:val="00DF04F2"/>
    <w:rsid w:val="00DF0820"/>
    <w:rsid w:val="00DF0D33"/>
    <w:rsid w:val="00DF0E63"/>
    <w:rsid w:val="00DF12DC"/>
    <w:rsid w:val="00DF1300"/>
    <w:rsid w:val="00DF1EB6"/>
    <w:rsid w:val="00DF1FD6"/>
    <w:rsid w:val="00DF2A9C"/>
    <w:rsid w:val="00DF32AF"/>
    <w:rsid w:val="00DF3307"/>
    <w:rsid w:val="00DF360E"/>
    <w:rsid w:val="00DF3623"/>
    <w:rsid w:val="00DF395E"/>
    <w:rsid w:val="00DF3A2C"/>
    <w:rsid w:val="00DF4158"/>
    <w:rsid w:val="00DF4430"/>
    <w:rsid w:val="00DF4920"/>
    <w:rsid w:val="00DF4DEA"/>
    <w:rsid w:val="00DF4F19"/>
    <w:rsid w:val="00DF5002"/>
    <w:rsid w:val="00DF5270"/>
    <w:rsid w:val="00DF5B4C"/>
    <w:rsid w:val="00DF5EBF"/>
    <w:rsid w:val="00DF6014"/>
    <w:rsid w:val="00DF6531"/>
    <w:rsid w:val="00DF6824"/>
    <w:rsid w:val="00DF69A9"/>
    <w:rsid w:val="00DF6A83"/>
    <w:rsid w:val="00DF7226"/>
    <w:rsid w:val="00DF7BC3"/>
    <w:rsid w:val="00E00368"/>
    <w:rsid w:val="00E005F5"/>
    <w:rsid w:val="00E00A07"/>
    <w:rsid w:val="00E00A92"/>
    <w:rsid w:val="00E0125C"/>
    <w:rsid w:val="00E01395"/>
    <w:rsid w:val="00E019EA"/>
    <w:rsid w:val="00E01A5C"/>
    <w:rsid w:val="00E028E6"/>
    <w:rsid w:val="00E02C20"/>
    <w:rsid w:val="00E0324B"/>
    <w:rsid w:val="00E0345F"/>
    <w:rsid w:val="00E03BEA"/>
    <w:rsid w:val="00E03DBA"/>
    <w:rsid w:val="00E0401E"/>
    <w:rsid w:val="00E046C1"/>
    <w:rsid w:val="00E049DF"/>
    <w:rsid w:val="00E049EC"/>
    <w:rsid w:val="00E05A43"/>
    <w:rsid w:val="00E05FC4"/>
    <w:rsid w:val="00E06977"/>
    <w:rsid w:val="00E06AF4"/>
    <w:rsid w:val="00E073C8"/>
    <w:rsid w:val="00E075B8"/>
    <w:rsid w:val="00E07686"/>
    <w:rsid w:val="00E07E45"/>
    <w:rsid w:val="00E1007C"/>
    <w:rsid w:val="00E101F9"/>
    <w:rsid w:val="00E102BD"/>
    <w:rsid w:val="00E1039D"/>
    <w:rsid w:val="00E103F8"/>
    <w:rsid w:val="00E10631"/>
    <w:rsid w:val="00E1083F"/>
    <w:rsid w:val="00E108C4"/>
    <w:rsid w:val="00E11075"/>
    <w:rsid w:val="00E11D60"/>
    <w:rsid w:val="00E11EB8"/>
    <w:rsid w:val="00E1273A"/>
    <w:rsid w:val="00E12933"/>
    <w:rsid w:val="00E12A5A"/>
    <w:rsid w:val="00E12AF0"/>
    <w:rsid w:val="00E12E41"/>
    <w:rsid w:val="00E12FB2"/>
    <w:rsid w:val="00E136AE"/>
    <w:rsid w:val="00E139D0"/>
    <w:rsid w:val="00E14353"/>
    <w:rsid w:val="00E143F1"/>
    <w:rsid w:val="00E145A7"/>
    <w:rsid w:val="00E145E0"/>
    <w:rsid w:val="00E147E5"/>
    <w:rsid w:val="00E14913"/>
    <w:rsid w:val="00E149D5"/>
    <w:rsid w:val="00E150B1"/>
    <w:rsid w:val="00E152A7"/>
    <w:rsid w:val="00E15343"/>
    <w:rsid w:val="00E15352"/>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1C43"/>
    <w:rsid w:val="00E222C6"/>
    <w:rsid w:val="00E224C9"/>
    <w:rsid w:val="00E22625"/>
    <w:rsid w:val="00E22985"/>
    <w:rsid w:val="00E229F7"/>
    <w:rsid w:val="00E22A10"/>
    <w:rsid w:val="00E22BF5"/>
    <w:rsid w:val="00E22E2F"/>
    <w:rsid w:val="00E22EE3"/>
    <w:rsid w:val="00E23224"/>
    <w:rsid w:val="00E23467"/>
    <w:rsid w:val="00E23851"/>
    <w:rsid w:val="00E23ACC"/>
    <w:rsid w:val="00E23ADB"/>
    <w:rsid w:val="00E23C07"/>
    <w:rsid w:val="00E23F96"/>
    <w:rsid w:val="00E24553"/>
    <w:rsid w:val="00E24D56"/>
    <w:rsid w:val="00E24ECA"/>
    <w:rsid w:val="00E250DB"/>
    <w:rsid w:val="00E25334"/>
    <w:rsid w:val="00E25F1D"/>
    <w:rsid w:val="00E25F49"/>
    <w:rsid w:val="00E2617B"/>
    <w:rsid w:val="00E2690E"/>
    <w:rsid w:val="00E26EA7"/>
    <w:rsid w:val="00E272FE"/>
    <w:rsid w:val="00E27801"/>
    <w:rsid w:val="00E30517"/>
    <w:rsid w:val="00E3066B"/>
    <w:rsid w:val="00E3070A"/>
    <w:rsid w:val="00E30A72"/>
    <w:rsid w:val="00E30DB2"/>
    <w:rsid w:val="00E31506"/>
    <w:rsid w:val="00E31F2B"/>
    <w:rsid w:val="00E3200D"/>
    <w:rsid w:val="00E32E0E"/>
    <w:rsid w:val="00E32E10"/>
    <w:rsid w:val="00E3305B"/>
    <w:rsid w:val="00E33506"/>
    <w:rsid w:val="00E33704"/>
    <w:rsid w:val="00E33802"/>
    <w:rsid w:val="00E33814"/>
    <w:rsid w:val="00E339C6"/>
    <w:rsid w:val="00E33B8C"/>
    <w:rsid w:val="00E33E4D"/>
    <w:rsid w:val="00E34120"/>
    <w:rsid w:val="00E34D6F"/>
    <w:rsid w:val="00E34F08"/>
    <w:rsid w:val="00E35698"/>
    <w:rsid w:val="00E357C1"/>
    <w:rsid w:val="00E35AC2"/>
    <w:rsid w:val="00E35EB9"/>
    <w:rsid w:val="00E35F47"/>
    <w:rsid w:val="00E3610B"/>
    <w:rsid w:val="00E363B9"/>
    <w:rsid w:val="00E36AED"/>
    <w:rsid w:val="00E371FD"/>
    <w:rsid w:val="00E377BF"/>
    <w:rsid w:val="00E37C25"/>
    <w:rsid w:val="00E40362"/>
    <w:rsid w:val="00E41BAC"/>
    <w:rsid w:val="00E42532"/>
    <w:rsid w:val="00E42D71"/>
    <w:rsid w:val="00E432AE"/>
    <w:rsid w:val="00E434D2"/>
    <w:rsid w:val="00E4356E"/>
    <w:rsid w:val="00E43F1E"/>
    <w:rsid w:val="00E4466A"/>
    <w:rsid w:val="00E447D5"/>
    <w:rsid w:val="00E44DE0"/>
    <w:rsid w:val="00E45041"/>
    <w:rsid w:val="00E450D8"/>
    <w:rsid w:val="00E452D0"/>
    <w:rsid w:val="00E45A9D"/>
    <w:rsid w:val="00E460A1"/>
    <w:rsid w:val="00E46CC9"/>
    <w:rsid w:val="00E46F11"/>
    <w:rsid w:val="00E47D5F"/>
    <w:rsid w:val="00E47D96"/>
    <w:rsid w:val="00E508D6"/>
    <w:rsid w:val="00E50FBC"/>
    <w:rsid w:val="00E515A3"/>
    <w:rsid w:val="00E51A1D"/>
    <w:rsid w:val="00E51E23"/>
    <w:rsid w:val="00E523F3"/>
    <w:rsid w:val="00E529A8"/>
    <w:rsid w:val="00E52F76"/>
    <w:rsid w:val="00E5315C"/>
    <w:rsid w:val="00E534EA"/>
    <w:rsid w:val="00E538E0"/>
    <w:rsid w:val="00E547DF"/>
    <w:rsid w:val="00E54823"/>
    <w:rsid w:val="00E54D33"/>
    <w:rsid w:val="00E550B5"/>
    <w:rsid w:val="00E564C1"/>
    <w:rsid w:val="00E56D97"/>
    <w:rsid w:val="00E56E3C"/>
    <w:rsid w:val="00E56F3C"/>
    <w:rsid w:val="00E5711F"/>
    <w:rsid w:val="00E6000E"/>
    <w:rsid w:val="00E60050"/>
    <w:rsid w:val="00E6014B"/>
    <w:rsid w:val="00E602B1"/>
    <w:rsid w:val="00E602C9"/>
    <w:rsid w:val="00E608B7"/>
    <w:rsid w:val="00E608E1"/>
    <w:rsid w:val="00E60E12"/>
    <w:rsid w:val="00E60F80"/>
    <w:rsid w:val="00E6134E"/>
    <w:rsid w:val="00E613CE"/>
    <w:rsid w:val="00E61DAC"/>
    <w:rsid w:val="00E61F86"/>
    <w:rsid w:val="00E6227A"/>
    <w:rsid w:val="00E62AF2"/>
    <w:rsid w:val="00E62C6B"/>
    <w:rsid w:val="00E630F7"/>
    <w:rsid w:val="00E643D0"/>
    <w:rsid w:val="00E64763"/>
    <w:rsid w:val="00E647DC"/>
    <w:rsid w:val="00E6484F"/>
    <w:rsid w:val="00E64B4F"/>
    <w:rsid w:val="00E65A35"/>
    <w:rsid w:val="00E65D9F"/>
    <w:rsid w:val="00E65E6B"/>
    <w:rsid w:val="00E6640D"/>
    <w:rsid w:val="00E666A1"/>
    <w:rsid w:val="00E6682F"/>
    <w:rsid w:val="00E67631"/>
    <w:rsid w:val="00E67B7F"/>
    <w:rsid w:val="00E7041A"/>
    <w:rsid w:val="00E705E5"/>
    <w:rsid w:val="00E70B0C"/>
    <w:rsid w:val="00E71952"/>
    <w:rsid w:val="00E71DF1"/>
    <w:rsid w:val="00E71EDB"/>
    <w:rsid w:val="00E723D3"/>
    <w:rsid w:val="00E7242A"/>
    <w:rsid w:val="00E72ABE"/>
    <w:rsid w:val="00E72BCC"/>
    <w:rsid w:val="00E738E0"/>
    <w:rsid w:val="00E739A7"/>
    <w:rsid w:val="00E73B87"/>
    <w:rsid w:val="00E73E01"/>
    <w:rsid w:val="00E7449A"/>
    <w:rsid w:val="00E74B5A"/>
    <w:rsid w:val="00E7524F"/>
    <w:rsid w:val="00E7556D"/>
    <w:rsid w:val="00E75693"/>
    <w:rsid w:val="00E756FB"/>
    <w:rsid w:val="00E75BE6"/>
    <w:rsid w:val="00E76141"/>
    <w:rsid w:val="00E76270"/>
    <w:rsid w:val="00E76B45"/>
    <w:rsid w:val="00E77040"/>
    <w:rsid w:val="00E772AB"/>
    <w:rsid w:val="00E772C4"/>
    <w:rsid w:val="00E77655"/>
    <w:rsid w:val="00E8016D"/>
    <w:rsid w:val="00E810EC"/>
    <w:rsid w:val="00E8112C"/>
    <w:rsid w:val="00E81587"/>
    <w:rsid w:val="00E815AE"/>
    <w:rsid w:val="00E815D6"/>
    <w:rsid w:val="00E826C8"/>
    <w:rsid w:val="00E82819"/>
    <w:rsid w:val="00E82EE0"/>
    <w:rsid w:val="00E83280"/>
    <w:rsid w:val="00E832C9"/>
    <w:rsid w:val="00E8344D"/>
    <w:rsid w:val="00E83469"/>
    <w:rsid w:val="00E83E6E"/>
    <w:rsid w:val="00E8412F"/>
    <w:rsid w:val="00E84661"/>
    <w:rsid w:val="00E84934"/>
    <w:rsid w:val="00E84A69"/>
    <w:rsid w:val="00E852CB"/>
    <w:rsid w:val="00E853AC"/>
    <w:rsid w:val="00E85483"/>
    <w:rsid w:val="00E85A3E"/>
    <w:rsid w:val="00E85B7C"/>
    <w:rsid w:val="00E86057"/>
    <w:rsid w:val="00E861F7"/>
    <w:rsid w:val="00E86323"/>
    <w:rsid w:val="00E8641E"/>
    <w:rsid w:val="00E86647"/>
    <w:rsid w:val="00E86BA8"/>
    <w:rsid w:val="00E86BF7"/>
    <w:rsid w:val="00E87182"/>
    <w:rsid w:val="00E879F0"/>
    <w:rsid w:val="00E87AE6"/>
    <w:rsid w:val="00E87BC7"/>
    <w:rsid w:val="00E91139"/>
    <w:rsid w:val="00E915E1"/>
    <w:rsid w:val="00E919F0"/>
    <w:rsid w:val="00E91BF2"/>
    <w:rsid w:val="00E91DDE"/>
    <w:rsid w:val="00E91E61"/>
    <w:rsid w:val="00E920B8"/>
    <w:rsid w:val="00E924C7"/>
    <w:rsid w:val="00E9281F"/>
    <w:rsid w:val="00E92F0A"/>
    <w:rsid w:val="00E930CC"/>
    <w:rsid w:val="00E93168"/>
    <w:rsid w:val="00E93402"/>
    <w:rsid w:val="00E9346A"/>
    <w:rsid w:val="00E937A1"/>
    <w:rsid w:val="00E939E4"/>
    <w:rsid w:val="00E93A7A"/>
    <w:rsid w:val="00E93B3D"/>
    <w:rsid w:val="00E93D80"/>
    <w:rsid w:val="00E94307"/>
    <w:rsid w:val="00E94762"/>
    <w:rsid w:val="00E94892"/>
    <w:rsid w:val="00E9510E"/>
    <w:rsid w:val="00E95754"/>
    <w:rsid w:val="00E959A9"/>
    <w:rsid w:val="00E95A9A"/>
    <w:rsid w:val="00E9627E"/>
    <w:rsid w:val="00E967A9"/>
    <w:rsid w:val="00E96C84"/>
    <w:rsid w:val="00E96F40"/>
    <w:rsid w:val="00E96F88"/>
    <w:rsid w:val="00E96FBC"/>
    <w:rsid w:val="00E97353"/>
    <w:rsid w:val="00E9738B"/>
    <w:rsid w:val="00E97507"/>
    <w:rsid w:val="00E97512"/>
    <w:rsid w:val="00EA0281"/>
    <w:rsid w:val="00EA0BD3"/>
    <w:rsid w:val="00EA0BFA"/>
    <w:rsid w:val="00EA0E05"/>
    <w:rsid w:val="00EA0E10"/>
    <w:rsid w:val="00EA1B4A"/>
    <w:rsid w:val="00EA1CC1"/>
    <w:rsid w:val="00EA2271"/>
    <w:rsid w:val="00EA2585"/>
    <w:rsid w:val="00EA2730"/>
    <w:rsid w:val="00EA2C3C"/>
    <w:rsid w:val="00EA3002"/>
    <w:rsid w:val="00EA3641"/>
    <w:rsid w:val="00EA390D"/>
    <w:rsid w:val="00EA3D67"/>
    <w:rsid w:val="00EA3DB9"/>
    <w:rsid w:val="00EA430C"/>
    <w:rsid w:val="00EA4660"/>
    <w:rsid w:val="00EA475F"/>
    <w:rsid w:val="00EA4A36"/>
    <w:rsid w:val="00EA4D6C"/>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E1F"/>
    <w:rsid w:val="00EB534C"/>
    <w:rsid w:val="00EB55D2"/>
    <w:rsid w:val="00EB56E5"/>
    <w:rsid w:val="00EB5A08"/>
    <w:rsid w:val="00EB5C31"/>
    <w:rsid w:val="00EB6721"/>
    <w:rsid w:val="00EB6C53"/>
    <w:rsid w:val="00EB720A"/>
    <w:rsid w:val="00EB73B8"/>
    <w:rsid w:val="00EB749C"/>
    <w:rsid w:val="00EB7675"/>
    <w:rsid w:val="00EB7832"/>
    <w:rsid w:val="00EB7B45"/>
    <w:rsid w:val="00EB7C50"/>
    <w:rsid w:val="00EB7E4D"/>
    <w:rsid w:val="00EB7E97"/>
    <w:rsid w:val="00EB7FE8"/>
    <w:rsid w:val="00EC06DE"/>
    <w:rsid w:val="00EC15BA"/>
    <w:rsid w:val="00EC183D"/>
    <w:rsid w:val="00EC1D83"/>
    <w:rsid w:val="00EC1FE9"/>
    <w:rsid w:val="00EC28CD"/>
    <w:rsid w:val="00EC2C50"/>
    <w:rsid w:val="00EC2E21"/>
    <w:rsid w:val="00EC30AD"/>
    <w:rsid w:val="00EC30FE"/>
    <w:rsid w:val="00EC36DD"/>
    <w:rsid w:val="00EC3E81"/>
    <w:rsid w:val="00EC3EC8"/>
    <w:rsid w:val="00EC44E7"/>
    <w:rsid w:val="00EC4741"/>
    <w:rsid w:val="00EC4D77"/>
    <w:rsid w:val="00EC4D7B"/>
    <w:rsid w:val="00EC4E2E"/>
    <w:rsid w:val="00EC555C"/>
    <w:rsid w:val="00EC60A1"/>
    <w:rsid w:val="00EC614D"/>
    <w:rsid w:val="00EC6337"/>
    <w:rsid w:val="00EC6D68"/>
    <w:rsid w:val="00EC6D82"/>
    <w:rsid w:val="00EC6F95"/>
    <w:rsid w:val="00EC7183"/>
    <w:rsid w:val="00EC71AB"/>
    <w:rsid w:val="00EC7EE8"/>
    <w:rsid w:val="00ED0DE8"/>
    <w:rsid w:val="00ED0EB9"/>
    <w:rsid w:val="00ED1A21"/>
    <w:rsid w:val="00ED1A39"/>
    <w:rsid w:val="00ED1CD6"/>
    <w:rsid w:val="00ED2FF1"/>
    <w:rsid w:val="00ED3207"/>
    <w:rsid w:val="00ED3258"/>
    <w:rsid w:val="00ED32E7"/>
    <w:rsid w:val="00ED341E"/>
    <w:rsid w:val="00ED3423"/>
    <w:rsid w:val="00ED352D"/>
    <w:rsid w:val="00ED3534"/>
    <w:rsid w:val="00ED38D7"/>
    <w:rsid w:val="00ED3B7D"/>
    <w:rsid w:val="00ED3DA3"/>
    <w:rsid w:val="00ED40CC"/>
    <w:rsid w:val="00ED4834"/>
    <w:rsid w:val="00ED4DDF"/>
    <w:rsid w:val="00ED4EEA"/>
    <w:rsid w:val="00ED5122"/>
    <w:rsid w:val="00ED54F7"/>
    <w:rsid w:val="00ED58F2"/>
    <w:rsid w:val="00ED5990"/>
    <w:rsid w:val="00ED6100"/>
    <w:rsid w:val="00ED6AE1"/>
    <w:rsid w:val="00ED6E4E"/>
    <w:rsid w:val="00ED6FAC"/>
    <w:rsid w:val="00ED7BAF"/>
    <w:rsid w:val="00EE0318"/>
    <w:rsid w:val="00EE08BC"/>
    <w:rsid w:val="00EE0935"/>
    <w:rsid w:val="00EE09EA"/>
    <w:rsid w:val="00EE0A49"/>
    <w:rsid w:val="00EE15CA"/>
    <w:rsid w:val="00EE18BB"/>
    <w:rsid w:val="00EE1938"/>
    <w:rsid w:val="00EE1CDA"/>
    <w:rsid w:val="00EE24B7"/>
    <w:rsid w:val="00EE2AAB"/>
    <w:rsid w:val="00EE3196"/>
    <w:rsid w:val="00EE3203"/>
    <w:rsid w:val="00EE3318"/>
    <w:rsid w:val="00EE33A6"/>
    <w:rsid w:val="00EE3DCB"/>
    <w:rsid w:val="00EE418F"/>
    <w:rsid w:val="00EE4825"/>
    <w:rsid w:val="00EE4C7B"/>
    <w:rsid w:val="00EE5112"/>
    <w:rsid w:val="00EE62B4"/>
    <w:rsid w:val="00EE636D"/>
    <w:rsid w:val="00EE66B1"/>
    <w:rsid w:val="00EE6C7A"/>
    <w:rsid w:val="00EE752C"/>
    <w:rsid w:val="00EE7D91"/>
    <w:rsid w:val="00EE7ECE"/>
    <w:rsid w:val="00EE7F2E"/>
    <w:rsid w:val="00EF082A"/>
    <w:rsid w:val="00EF0E50"/>
    <w:rsid w:val="00EF16D6"/>
    <w:rsid w:val="00EF17D0"/>
    <w:rsid w:val="00EF1B37"/>
    <w:rsid w:val="00EF209D"/>
    <w:rsid w:val="00EF20FD"/>
    <w:rsid w:val="00EF2396"/>
    <w:rsid w:val="00EF2457"/>
    <w:rsid w:val="00EF2786"/>
    <w:rsid w:val="00EF28E6"/>
    <w:rsid w:val="00EF2902"/>
    <w:rsid w:val="00EF3A28"/>
    <w:rsid w:val="00EF3A3D"/>
    <w:rsid w:val="00EF3A4A"/>
    <w:rsid w:val="00EF3D41"/>
    <w:rsid w:val="00EF3D43"/>
    <w:rsid w:val="00EF3EE0"/>
    <w:rsid w:val="00EF4056"/>
    <w:rsid w:val="00EF493B"/>
    <w:rsid w:val="00EF4F32"/>
    <w:rsid w:val="00EF5326"/>
    <w:rsid w:val="00EF57F7"/>
    <w:rsid w:val="00EF5861"/>
    <w:rsid w:val="00EF5DA3"/>
    <w:rsid w:val="00EF61C2"/>
    <w:rsid w:val="00EF6EF5"/>
    <w:rsid w:val="00EF6F6C"/>
    <w:rsid w:val="00EF71EE"/>
    <w:rsid w:val="00EF7878"/>
    <w:rsid w:val="00EF7F14"/>
    <w:rsid w:val="00EF7F47"/>
    <w:rsid w:val="00F000F0"/>
    <w:rsid w:val="00F00180"/>
    <w:rsid w:val="00F004AB"/>
    <w:rsid w:val="00F006E4"/>
    <w:rsid w:val="00F00923"/>
    <w:rsid w:val="00F00C9D"/>
    <w:rsid w:val="00F0109A"/>
    <w:rsid w:val="00F01571"/>
    <w:rsid w:val="00F0197D"/>
    <w:rsid w:val="00F01A58"/>
    <w:rsid w:val="00F023A1"/>
    <w:rsid w:val="00F026AE"/>
    <w:rsid w:val="00F027FF"/>
    <w:rsid w:val="00F02B5B"/>
    <w:rsid w:val="00F0301D"/>
    <w:rsid w:val="00F031D8"/>
    <w:rsid w:val="00F032DF"/>
    <w:rsid w:val="00F0372A"/>
    <w:rsid w:val="00F0388F"/>
    <w:rsid w:val="00F03891"/>
    <w:rsid w:val="00F03B1F"/>
    <w:rsid w:val="00F046AF"/>
    <w:rsid w:val="00F046FD"/>
    <w:rsid w:val="00F04D51"/>
    <w:rsid w:val="00F0572E"/>
    <w:rsid w:val="00F05EED"/>
    <w:rsid w:val="00F05F00"/>
    <w:rsid w:val="00F068A5"/>
    <w:rsid w:val="00F06F02"/>
    <w:rsid w:val="00F077CE"/>
    <w:rsid w:val="00F07CD5"/>
    <w:rsid w:val="00F10437"/>
    <w:rsid w:val="00F10465"/>
    <w:rsid w:val="00F10864"/>
    <w:rsid w:val="00F1165E"/>
    <w:rsid w:val="00F11CF5"/>
    <w:rsid w:val="00F12312"/>
    <w:rsid w:val="00F12B3D"/>
    <w:rsid w:val="00F1323A"/>
    <w:rsid w:val="00F13242"/>
    <w:rsid w:val="00F13555"/>
    <w:rsid w:val="00F1403E"/>
    <w:rsid w:val="00F140FE"/>
    <w:rsid w:val="00F1415B"/>
    <w:rsid w:val="00F14FB4"/>
    <w:rsid w:val="00F16267"/>
    <w:rsid w:val="00F165FF"/>
    <w:rsid w:val="00F16BB1"/>
    <w:rsid w:val="00F16D42"/>
    <w:rsid w:val="00F16EA6"/>
    <w:rsid w:val="00F17A8F"/>
    <w:rsid w:val="00F17D56"/>
    <w:rsid w:val="00F20046"/>
    <w:rsid w:val="00F20242"/>
    <w:rsid w:val="00F206FE"/>
    <w:rsid w:val="00F20F5B"/>
    <w:rsid w:val="00F21048"/>
    <w:rsid w:val="00F210AB"/>
    <w:rsid w:val="00F2157F"/>
    <w:rsid w:val="00F21758"/>
    <w:rsid w:val="00F21857"/>
    <w:rsid w:val="00F218EF"/>
    <w:rsid w:val="00F21F61"/>
    <w:rsid w:val="00F22444"/>
    <w:rsid w:val="00F2288B"/>
    <w:rsid w:val="00F22C96"/>
    <w:rsid w:val="00F22FC1"/>
    <w:rsid w:val="00F2357F"/>
    <w:rsid w:val="00F23A96"/>
    <w:rsid w:val="00F23BD0"/>
    <w:rsid w:val="00F23D7A"/>
    <w:rsid w:val="00F23FCA"/>
    <w:rsid w:val="00F2456B"/>
    <w:rsid w:val="00F246EB"/>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0D5D"/>
    <w:rsid w:val="00F317A1"/>
    <w:rsid w:val="00F318E7"/>
    <w:rsid w:val="00F31BFB"/>
    <w:rsid w:val="00F31CC5"/>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EDF"/>
    <w:rsid w:val="00F377A2"/>
    <w:rsid w:val="00F37922"/>
    <w:rsid w:val="00F37AEF"/>
    <w:rsid w:val="00F37BD8"/>
    <w:rsid w:val="00F37DC6"/>
    <w:rsid w:val="00F41D1F"/>
    <w:rsid w:val="00F42910"/>
    <w:rsid w:val="00F42C2B"/>
    <w:rsid w:val="00F4476B"/>
    <w:rsid w:val="00F44833"/>
    <w:rsid w:val="00F45A74"/>
    <w:rsid w:val="00F45B82"/>
    <w:rsid w:val="00F46694"/>
    <w:rsid w:val="00F467B0"/>
    <w:rsid w:val="00F4683A"/>
    <w:rsid w:val="00F46957"/>
    <w:rsid w:val="00F46E40"/>
    <w:rsid w:val="00F46F8B"/>
    <w:rsid w:val="00F47132"/>
    <w:rsid w:val="00F47728"/>
    <w:rsid w:val="00F47AF4"/>
    <w:rsid w:val="00F47AFE"/>
    <w:rsid w:val="00F47CBA"/>
    <w:rsid w:val="00F47CF5"/>
    <w:rsid w:val="00F50020"/>
    <w:rsid w:val="00F50671"/>
    <w:rsid w:val="00F50849"/>
    <w:rsid w:val="00F513BA"/>
    <w:rsid w:val="00F51447"/>
    <w:rsid w:val="00F514EF"/>
    <w:rsid w:val="00F516F4"/>
    <w:rsid w:val="00F517FC"/>
    <w:rsid w:val="00F51FB6"/>
    <w:rsid w:val="00F5234E"/>
    <w:rsid w:val="00F52756"/>
    <w:rsid w:val="00F528A1"/>
    <w:rsid w:val="00F52A47"/>
    <w:rsid w:val="00F52A4B"/>
    <w:rsid w:val="00F52C6C"/>
    <w:rsid w:val="00F52E16"/>
    <w:rsid w:val="00F52FA8"/>
    <w:rsid w:val="00F532FD"/>
    <w:rsid w:val="00F534D8"/>
    <w:rsid w:val="00F538CD"/>
    <w:rsid w:val="00F53AD8"/>
    <w:rsid w:val="00F54192"/>
    <w:rsid w:val="00F542D8"/>
    <w:rsid w:val="00F548C8"/>
    <w:rsid w:val="00F54B39"/>
    <w:rsid w:val="00F54C03"/>
    <w:rsid w:val="00F553D1"/>
    <w:rsid w:val="00F55553"/>
    <w:rsid w:val="00F558E3"/>
    <w:rsid w:val="00F55AC5"/>
    <w:rsid w:val="00F55B09"/>
    <w:rsid w:val="00F564B4"/>
    <w:rsid w:val="00F56D31"/>
    <w:rsid w:val="00F57183"/>
    <w:rsid w:val="00F5765A"/>
    <w:rsid w:val="00F57C72"/>
    <w:rsid w:val="00F57E51"/>
    <w:rsid w:val="00F57EA8"/>
    <w:rsid w:val="00F6021A"/>
    <w:rsid w:val="00F6021F"/>
    <w:rsid w:val="00F60845"/>
    <w:rsid w:val="00F61158"/>
    <w:rsid w:val="00F614D1"/>
    <w:rsid w:val="00F61564"/>
    <w:rsid w:val="00F61FDE"/>
    <w:rsid w:val="00F62143"/>
    <w:rsid w:val="00F62338"/>
    <w:rsid w:val="00F62377"/>
    <w:rsid w:val="00F62862"/>
    <w:rsid w:val="00F63005"/>
    <w:rsid w:val="00F63080"/>
    <w:rsid w:val="00F63289"/>
    <w:rsid w:val="00F639FA"/>
    <w:rsid w:val="00F63A49"/>
    <w:rsid w:val="00F63CD2"/>
    <w:rsid w:val="00F63F71"/>
    <w:rsid w:val="00F6433C"/>
    <w:rsid w:val="00F648A2"/>
    <w:rsid w:val="00F64928"/>
    <w:rsid w:val="00F64966"/>
    <w:rsid w:val="00F651ED"/>
    <w:rsid w:val="00F65961"/>
    <w:rsid w:val="00F65E8A"/>
    <w:rsid w:val="00F65E91"/>
    <w:rsid w:val="00F660B8"/>
    <w:rsid w:val="00F6617D"/>
    <w:rsid w:val="00F66709"/>
    <w:rsid w:val="00F669E3"/>
    <w:rsid w:val="00F66AF7"/>
    <w:rsid w:val="00F672EB"/>
    <w:rsid w:val="00F6753C"/>
    <w:rsid w:val="00F67906"/>
    <w:rsid w:val="00F67A85"/>
    <w:rsid w:val="00F67D0D"/>
    <w:rsid w:val="00F703BE"/>
    <w:rsid w:val="00F71026"/>
    <w:rsid w:val="00F71042"/>
    <w:rsid w:val="00F710A0"/>
    <w:rsid w:val="00F710D9"/>
    <w:rsid w:val="00F71976"/>
    <w:rsid w:val="00F71F79"/>
    <w:rsid w:val="00F721A1"/>
    <w:rsid w:val="00F724E3"/>
    <w:rsid w:val="00F7262B"/>
    <w:rsid w:val="00F727AA"/>
    <w:rsid w:val="00F729F2"/>
    <w:rsid w:val="00F72C94"/>
    <w:rsid w:val="00F735D9"/>
    <w:rsid w:val="00F73F43"/>
    <w:rsid w:val="00F74664"/>
    <w:rsid w:val="00F74791"/>
    <w:rsid w:val="00F747FD"/>
    <w:rsid w:val="00F74A7A"/>
    <w:rsid w:val="00F74D3F"/>
    <w:rsid w:val="00F75C0B"/>
    <w:rsid w:val="00F7607E"/>
    <w:rsid w:val="00F763DF"/>
    <w:rsid w:val="00F76C4D"/>
    <w:rsid w:val="00F77028"/>
    <w:rsid w:val="00F7792A"/>
    <w:rsid w:val="00F77C47"/>
    <w:rsid w:val="00F77CFA"/>
    <w:rsid w:val="00F802D3"/>
    <w:rsid w:val="00F80A32"/>
    <w:rsid w:val="00F80D8F"/>
    <w:rsid w:val="00F8116A"/>
    <w:rsid w:val="00F81311"/>
    <w:rsid w:val="00F81625"/>
    <w:rsid w:val="00F81A54"/>
    <w:rsid w:val="00F81E0E"/>
    <w:rsid w:val="00F81F03"/>
    <w:rsid w:val="00F81F25"/>
    <w:rsid w:val="00F82272"/>
    <w:rsid w:val="00F825FF"/>
    <w:rsid w:val="00F82760"/>
    <w:rsid w:val="00F82A7D"/>
    <w:rsid w:val="00F82D8E"/>
    <w:rsid w:val="00F83301"/>
    <w:rsid w:val="00F83380"/>
    <w:rsid w:val="00F837DD"/>
    <w:rsid w:val="00F849D7"/>
    <w:rsid w:val="00F84A2F"/>
    <w:rsid w:val="00F84BAB"/>
    <w:rsid w:val="00F850EB"/>
    <w:rsid w:val="00F855CB"/>
    <w:rsid w:val="00F85744"/>
    <w:rsid w:val="00F85841"/>
    <w:rsid w:val="00F858CE"/>
    <w:rsid w:val="00F86165"/>
    <w:rsid w:val="00F862CA"/>
    <w:rsid w:val="00F863EB"/>
    <w:rsid w:val="00F86B20"/>
    <w:rsid w:val="00F86C43"/>
    <w:rsid w:val="00F870AF"/>
    <w:rsid w:val="00F8718E"/>
    <w:rsid w:val="00F87201"/>
    <w:rsid w:val="00F87211"/>
    <w:rsid w:val="00F87317"/>
    <w:rsid w:val="00F879C6"/>
    <w:rsid w:val="00F87D07"/>
    <w:rsid w:val="00F87D16"/>
    <w:rsid w:val="00F87D54"/>
    <w:rsid w:val="00F901C2"/>
    <w:rsid w:val="00F902D2"/>
    <w:rsid w:val="00F90391"/>
    <w:rsid w:val="00F9046C"/>
    <w:rsid w:val="00F90BE4"/>
    <w:rsid w:val="00F90C86"/>
    <w:rsid w:val="00F90F6C"/>
    <w:rsid w:val="00F90FD6"/>
    <w:rsid w:val="00F910E4"/>
    <w:rsid w:val="00F915AB"/>
    <w:rsid w:val="00F9174D"/>
    <w:rsid w:val="00F91906"/>
    <w:rsid w:val="00F91932"/>
    <w:rsid w:val="00F91AD5"/>
    <w:rsid w:val="00F91CA2"/>
    <w:rsid w:val="00F91DAC"/>
    <w:rsid w:val="00F92174"/>
    <w:rsid w:val="00F923DB"/>
    <w:rsid w:val="00F92725"/>
    <w:rsid w:val="00F92A1A"/>
    <w:rsid w:val="00F92C8A"/>
    <w:rsid w:val="00F92DF6"/>
    <w:rsid w:val="00F939E7"/>
    <w:rsid w:val="00F93A3D"/>
    <w:rsid w:val="00F93A5F"/>
    <w:rsid w:val="00F94003"/>
    <w:rsid w:val="00F9458D"/>
    <w:rsid w:val="00F945E2"/>
    <w:rsid w:val="00F94737"/>
    <w:rsid w:val="00F9495D"/>
    <w:rsid w:val="00F95013"/>
    <w:rsid w:val="00F951BD"/>
    <w:rsid w:val="00F95807"/>
    <w:rsid w:val="00F9590D"/>
    <w:rsid w:val="00F9632D"/>
    <w:rsid w:val="00F9644F"/>
    <w:rsid w:val="00F96479"/>
    <w:rsid w:val="00F965D9"/>
    <w:rsid w:val="00F96977"/>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AB0"/>
    <w:rsid w:val="00FA33A2"/>
    <w:rsid w:val="00FA3871"/>
    <w:rsid w:val="00FA3C84"/>
    <w:rsid w:val="00FA4131"/>
    <w:rsid w:val="00FA4813"/>
    <w:rsid w:val="00FA4EDE"/>
    <w:rsid w:val="00FA50E8"/>
    <w:rsid w:val="00FA526F"/>
    <w:rsid w:val="00FA53C1"/>
    <w:rsid w:val="00FA5527"/>
    <w:rsid w:val="00FA558C"/>
    <w:rsid w:val="00FA5710"/>
    <w:rsid w:val="00FA5871"/>
    <w:rsid w:val="00FA589E"/>
    <w:rsid w:val="00FA5909"/>
    <w:rsid w:val="00FA5A96"/>
    <w:rsid w:val="00FA6225"/>
    <w:rsid w:val="00FA62B2"/>
    <w:rsid w:val="00FA656D"/>
    <w:rsid w:val="00FA65C9"/>
    <w:rsid w:val="00FA6686"/>
    <w:rsid w:val="00FA6A8C"/>
    <w:rsid w:val="00FA6D1D"/>
    <w:rsid w:val="00FA7A20"/>
    <w:rsid w:val="00FA7AA6"/>
    <w:rsid w:val="00FA7C04"/>
    <w:rsid w:val="00FB0443"/>
    <w:rsid w:val="00FB0540"/>
    <w:rsid w:val="00FB15D5"/>
    <w:rsid w:val="00FB18E8"/>
    <w:rsid w:val="00FB19D8"/>
    <w:rsid w:val="00FB22E5"/>
    <w:rsid w:val="00FB2864"/>
    <w:rsid w:val="00FB2A94"/>
    <w:rsid w:val="00FB2F94"/>
    <w:rsid w:val="00FB365F"/>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22FE"/>
    <w:rsid w:val="00FC23FA"/>
    <w:rsid w:val="00FC2742"/>
    <w:rsid w:val="00FC37F0"/>
    <w:rsid w:val="00FC3BBC"/>
    <w:rsid w:val="00FC3EEB"/>
    <w:rsid w:val="00FC4278"/>
    <w:rsid w:val="00FC4423"/>
    <w:rsid w:val="00FC47CD"/>
    <w:rsid w:val="00FC47D1"/>
    <w:rsid w:val="00FC4CA4"/>
    <w:rsid w:val="00FC4ED1"/>
    <w:rsid w:val="00FC545C"/>
    <w:rsid w:val="00FC553E"/>
    <w:rsid w:val="00FC65A0"/>
    <w:rsid w:val="00FC6B41"/>
    <w:rsid w:val="00FC6D8C"/>
    <w:rsid w:val="00FC791E"/>
    <w:rsid w:val="00FC7F93"/>
    <w:rsid w:val="00FD10D2"/>
    <w:rsid w:val="00FD1407"/>
    <w:rsid w:val="00FD1F1E"/>
    <w:rsid w:val="00FD235B"/>
    <w:rsid w:val="00FD2804"/>
    <w:rsid w:val="00FD282A"/>
    <w:rsid w:val="00FD2A71"/>
    <w:rsid w:val="00FD2BDC"/>
    <w:rsid w:val="00FD3124"/>
    <w:rsid w:val="00FD3905"/>
    <w:rsid w:val="00FD3B5F"/>
    <w:rsid w:val="00FD3C4C"/>
    <w:rsid w:val="00FD4A9C"/>
    <w:rsid w:val="00FD4CC0"/>
    <w:rsid w:val="00FD5999"/>
    <w:rsid w:val="00FD6318"/>
    <w:rsid w:val="00FD6A3D"/>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43E"/>
    <w:rsid w:val="00FE5977"/>
    <w:rsid w:val="00FE5CB2"/>
    <w:rsid w:val="00FE65DB"/>
    <w:rsid w:val="00FE6DEC"/>
    <w:rsid w:val="00FE74E2"/>
    <w:rsid w:val="00FE74FC"/>
    <w:rsid w:val="00FE761D"/>
    <w:rsid w:val="00FE76FA"/>
    <w:rsid w:val="00FE7A09"/>
    <w:rsid w:val="00FF01C5"/>
    <w:rsid w:val="00FF0224"/>
    <w:rsid w:val="00FF0289"/>
    <w:rsid w:val="00FF02D6"/>
    <w:rsid w:val="00FF06CB"/>
    <w:rsid w:val="00FF0895"/>
    <w:rsid w:val="00FF0BBB"/>
    <w:rsid w:val="00FF1455"/>
    <w:rsid w:val="00FF1555"/>
    <w:rsid w:val="00FF1716"/>
    <w:rsid w:val="00FF1920"/>
    <w:rsid w:val="00FF1ACF"/>
    <w:rsid w:val="00FF2A88"/>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92BBA"/>
  <w14:defaultImageDpi w14:val="32767"/>
  <w15:docId w15:val="{0C5BD118-3600-41E8-A7D4-B3B5663365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76AEE"/>
    <w:pPr>
      <w:overflowPunct w:val="0"/>
      <w:autoSpaceDE w:val="0"/>
      <w:autoSpaceDN w:val="0"/>
      <w:adjustRightInd w:val="0"/>
      <w:spacing w:before="120" w:after="12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rPr>
      <w:b/>
      <w:bCs/>
    </w:rPr>
  </w:style>
  <w:style w:type="paragraph" w:customStyle="1" w:styleId="bodyCharCharChar">
    <w:name w:val="body Char Char Char"/>
    <w:basedOn w:val="Normal"/>
    <w:pPr>
      <w:tabs>
        <w:tab w:val="left" w:pos="2160"/>
      </w:tabs>
      <w:spacing w:line="280" w:lineRule="atLeast"/>
      <w:jc w:val="both"/>
    </w:pPr>
    <w:rPr>
      <w:rFonts w:ascii="New York" w:hAnsi="New York"/>
      <w:sz w:val="24"/>
    </w:rPr>
  </w:style>
  <w:style w:type="paragraph" w:styleId="BodyText">
    <w:name w:val="Body Text"/>
    <w:aliases w:val="bt"/>
    <w:basedOn w:val="Normal"/>
    <w:pPr>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E3066B"/>
    <w:pPr>
      <w:numPr>
        <w:numId w:val="3"/>
      </w:numPr>
      <w:tabs>
        <w:tab w:val="clear" w:pos="360"/>
      </w:tabs>
      <w:overflowPunct/>
      <w:autoSpaceDE/>
      <w:autoSpaceDN/>
      <w:adjustRightInd/>
      <w:snapToGrid w:val="0"/>
      <w:spacing w:after="60" w:line="256" w:lineRule="auto"/>
      <w:ind w:left="720"/>
      <w:jc w:val="both"/>
      <w:textAlignment w:val="auto"/>
    </w:pPr>
    <w:rPr>
      <w:rFonts w:ascii="Calibri" w:hAnsi="Calibri"/>
      <w:sz w:val="22"/>
      <w:szCs w:val="16"/>
      <w:lang w:eastAsia="zh-CN"/>
    </w:rPr>
  </w:style>
  <w:style w:type="table" w:styleId="PlainTable3">
    <w:name w:val="Plain Table 3"/>
    <w:basedOn w:val="TableNormal"/>
    <w:uiPriority w:val="43"/>
    <w:rsid w:val="000C7CC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B0EA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Observation">
    <w:name w:val="Observation"/>
    <w:basedOn w:val="Normal"/>
    <w:link w:val="ObservationChar"/>
    <w:qFormat/>
    <w:rsid w:val="000C701A"/>
    <w:pPr>
      <w:tabs>
        <w:tab w:val="left" w:pos="1354"/>
      </w:tabs>
      <w:ind w:left="1354" w:hanging="1354"/>
      <w:jc w:val="both"/>
    </w:pPr>
    <w:rPr>
      <w:rFonts w:eastAsia="MS Mincho"/>
      <w:b/>
      <w:i/>
      <w:lang w:eastAsia="ja-JP"/>
    </w:rPr>
  </w:style>
  <w:style w:type="character" w:customStyle="1" w:styleId="ObservationChar">
    <w:name w:val="Observation Char"/>
    <w:basedOn w:val="DefaultParagraphFont"/>
    <w:link w:val="Observation"/>
    <w:rsid w:val="000C701A"/>
    <w:rPr>
      <w:rFonts w:ascii="Times New Roman" w:eastAsia="MS Mincho" w:hAnsi="Times New Roman"/>
      <w:b/>
      <w:i/>
      <w:lang w:eastAsia="ja-JP"/>
    </w:rPr>
  </w:style>
  <w:style w:type="paragraph" w:styleId="TableofFigures">
    <w:name w:val="table of figures"/>
    <w:basedOn w:val="Normal"/>
    <w:next w:val="Normal"/>
    <w:link w:val="TableofFiguresChar"/>
    <w:uiPriority w:val="99"/>
    <w:unhideWhenUsed/>
    <w:rsid w:val="00685A2F"/>
    <w:pPr>
      <w:spacing w:before="60" w:after="60"/>
    </w:pPr>
    <w:rPr>
      <w:b/>
      <w:i/>
    </w:rPr>
  </w:style>
  <w:style w:type="paragraph" w:customStyle="1" w:styleId="Proposal">
    <w:name w:val="Proposal"/>
    <w:basedOn w:val="Observation"/>
    <w:link w:val="ProposalChar"/>
    <w:qFormat/>
    <w:rsid w:val="005F2946"/>
    <w:pPr>
      <w:numPr>
        <w:numId w:val="28"/>
      </w:numPr>
    </w:pPr>
  </w:style>
  <w:style w:type="paragraph" w:customStyle="1" w:styleId="TableofProposal">
    <w:name w:val="Table of Proposal"/>
    <w:basedOn w:val="TableofFigures"/>
    <w:link w:val="TableofProposalChar"/>
    <w:qFormat/>
    <w:rsid w:val="004C0B07"/>
    <w:pPr>
      <w:tabs>
        <w:tab w:val="left" w:pos="1418"/>
        <w:tab w:val="right" w:leader="dot" w:pos="9962"/>
      </w:tabs>
      <w:ind w:left="1411" w:hanging="1411"/>
      <w:jc w:val="both"/>
    </w:pPr>
    <w:rPr>
      <w:lang w:val="en-GB"/>
    </w:rPr>
  </w:style>
  <w:style w:type="character" w:customStyle="1" w:styleId="ProposalChar">
    <w:name w:val="Proposal Char"/>
    <w:basedOn w:val="ObservationChar"/>
    <w:link w:val="Proposal"/>
    <w:rsid w:val="005F2946"/>
    <w:rPr>
      <w:rFonts w:ascii="Times New Roman" w:eastAsia="MS Mincho" w:hAnsi="Times New Roman"/>
      <w:b/>
      <w:i/>
      <w:lang w:eastAsia="ja-JP"/>
    </w:rPr>
  </w:style>
  <w:style w:type="character" w:customStyle="1" w:styleId="TableofFiguresChar">
    <w:name w:val="Table of Figures Char"/>
    <w:basedOn w:val="DefaultParagraphFont"/>
    <w:link w:val="TableofFigures"/>
    <w:uiPriority w:val="99"/>
    <w:rsid w:val="000528D4"/>
    <w:rPr>
      <w:rFonts w:ascii="Times New Roman" w:hAnsi="Times New Roman"/>
      <w:b/>
      <w:i/>
      <w:lang w:eastAsia="en-US"/>
    </w:rPr>
  </w:style>
  <w:style w:type="character" w:customStyle="1" w:styleId="TableofProposalChar">
    <w:name w:val="Table of Proposal Char"/>
    <w:basedOn w:val="TableofFiguresChar"/>
    <w:link w:val="TableofProposal"/>
    <w:rsid w:val="004C0B07"/>
    <w:rPr>
      <w:rFonts w:ascii="Times New Roman" w:hAnsi="Times New Roman"/>
      <w:b/>
      <w:i/>
      <w:lang w:val="en-GB" w:eastAsia="en-US"/>
    </w:rPr>
  </w:style>
  <w:style w:type="character" w:customStyle="1" w:styleId="B1Zchn">
    <w:name w:val="B1 Zchn"/>
    <w:link w:val="B1"/>
    <w:rsid w:val="00444F32"/>
    <w:rPr>
      <w:rFonts w:ascii="Times New Roman" w:hAnsi="Times New Roman"/>
      <w:lang w:eastAsia="en-US"/>
    </w:rPr>
  </w:style>
  <w:style w:type="paragraph" w:customStyle="1" w:styleId="textintend3">
    <w:name w:val="text intend 3"/>
    <w:basedOn w:val="text"/>
    <w:rsid w:val="007C1941"/>
    <w:pPr>
      <w:numPr>
        <w:numId w:val="35"/>
      </w:numPr>
      <w:spacing w:before="0" w:after="120"/>
    </w:pPr>
    <w:rPr>
      <w:rFonts w:eastAsia="MS Mincho"/>
      <w:lang w:eastAsia="en-GB"/>
    </w:rPr>
  </w:style>
  <w:style w:type="paragraph" w:customStyle="1" w:styleId="RAN1bullet2">
    <w:name w:val="RAN1 bullet2"/>
    <w:basedOn w:val="Normal"/>
    <w:link w:val="RAN1bullet2Char"/>
    <w:qFormat/>
    <w:rsid w:val="003978FF"/>
    <w:pPr>
      <w:numPr>
        <w:ilvl w:val="1"/>
        <w:numId w:val="36"/>
      </w:numPr>
      <w:tabs>
        <w:tab w:val="left" w:pos="1440"/>
      </w:tabs>
      <w:overflowPunct/>
      <w:autoSpaceDE/>
      <w:autoSpaceDN/>
      <w:adjustRightInd/>
      <w:spacing w:before="0" w:after="0"/>
      <w:textAlignment w:val="auto"/>
    </w:pPr>
    <w:rPr>
      <w:rFonts w:ascii="Times" w:eastAsia="Batang" w:hAnsi="Times"/>
    </w:rPr>
  </w:style>
  <w:style w:type="character" w:customStyle="1" w:styleId="RAN1bullet2Char">
    <w:name w:val="RAN1 bullet2 Char"/>
    <w:link w:val="RAN1bullet2"/>
    <w:rsid w:val="003978FF"/>
    <w:rPr>
      <w:rFonts w:ascii="Times" w:eastAsia="Batang" w:hAnsi="Time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27108">
      <w:bodyDiv w:val="1"/>
      <w:marLeft w:val="0"/>
      <w:marRight w:val="0"/>
      <w:marTop w:val="0"/>
      <w:marBottom w:val="0"/>
      <w:divBdr>
        <w:top w:val="none" w:sz="0" w:space="0" w:color="auto"/>
        <w:left w:val="none" w:sz="0" w:space="0" w:color="auto"/>
        <w:bottom w:val="none" w:sz="0" w:space="0" w:color="auto"/>
        <w:right w:val="none" w:sz="0" w:space="0" w:color="auto"/>
      </w:divBdr>
      <w:divsChild>
        <w:div w:id="1862621534">
          <w:marLeft w:val="446"/>
          <w:marRight w:val="0"/>
          <w:marTop w:val="0"/>
          <w:marBottom w:val="0"/>
          <w:divBdr>
            <w:top w:val="none" w:sz="0" w:space="0" w:color="auto"/>
            <w:left w:val="none" w:sz="0" w:space="0" w:color="auto"/>
            <w:bottom w:val="none" w:sz="0" w:space="0" w:color="auto"/>
            <w:right w:val="none" w:sz="0" w:space="0" w:color="auto"/>
          </w:divBdr>
        </w:div>
        <w:div w:id="1264341948">
          <w:marLeft w:val="1166"/>
          <w:marRight w:val="0"/>
          <w:marTop w:val="0"/>
          <w:marBottom w:val="0"/>
          <w:divBdr>
            <w:top w:val="none" w:sz="0" w:space="0" w:color="auto"/>
            <w:left w:val="none" w:sz="0" w:space="0" w:color="auto"/>
            <w:bottom w:val="none" w:sz="0" w:space="0" w:color="auto"/>
            <w:right w:val="none" w:sz="0" w:space="0" w:color="auto"/>
          </w:divBdr>
        </w:div>
        <w:div w:id="1161626238">
          <w:marLeft w:val="446"/>
          <w:marRight w:val="0"/>
          <w:marTop w:val="0"/>
          <w:marBottom w:val="0"/>
          <w:divBdr>
            <w:top w:val="none" w:sz="0" w:space="0" w:color="auto"/>
            <w:left w:val="none" w:sz="0" w:space="0" w:color="auto"/>
            <w:bottom w:val="none" w:sz="0" w:space="0" w:color="auto"/>
            <w:right w:val="none" w:sz="0" w:space="0" w:color="auto"/>
          </w:divBdr>
        </w:div>
        <w:div w:id="834305200">
          <w:marLeft w:val="446"/>
          <w:marRight w:val="0"/>
          <w:marTop w:val="0"/>
          <w:marBottom w:val="0"/>
          <w:divBdr>
            <w:top w:val="none" w:sz="0" w:space="0" w:color="auto"/>
            <w:left w:val="none" w:sz="0" w:space="0" w:color="auto"/>
            <w:bottom w:val="none" w:sz="0" w:space="0" w:color="auto"/>
            <w:right w:val="none" w:sz="0" w:space="0" w:color="auto"/>
          </w:divBdr>
        </w:div>
        <w:div w:id="110822962">
          <w:marLeft w:val="1166"/>
          <w:marRight w:val="0"/>
          <w:marTop w:val="0"/>
          <w:marBottom w:val="0"/>
          <w:divBdr>
            <w:top w:val="none" w:sz="0" w:space="0" w:color="auto"/>
            <w:left w:val="none" w:sz="0" w:space="0" w:color="auto"/>
            <w:bottom w:val="none" w:sz="0" w:space="0" w:color="auto"/>
            <w:right w:val="none" w:sz="0" w:space="0" w:color="auto"/>
          </w:divBdr>
        </w:div>
        <w:div w:id="122618002">
          <w:marLeft w:val="446"/>
          <w:marRight w:val="0"/>
          <w:marTop w:val="0"/>
          <w:marBottom w:val="0"/>
          <w:divBdr>
            <w:top w:val="none" w:sz="0" w:space="0" w:color="auto"/>
            <w:left w:val="none" w:sz="0" w:space="0" w:color="auto"/>
            <w:bottom w:val="none" w:sz="0" w:space="0" w:color="auto"/>
            <w:right w:val="none" w:sz="0" w:space="0" w:color="auto"/>
          </w:divBdr>
        </w:div>
        <w:div w:id="1321153931">
          <w:marLeft w:val="1166"/>
          <w:marRight w:val="0"/>
          <w:marTop w:val="0"/>
          <w:marBottom w:val="0"/>
          <w:divBdr>
            <w:top w:val="none" w:sz="0" w:space="0" w:color="auto"/>
            <w:left w:val="none" w:sz="0" w:space="0" w:color="auto"/>
            <w:bottom w:val="none" w:sz="0" w:space="0" w:color="auto"/>
            <w:right w:val="none" w:sz="0" w:space="0" w:color="auto"/>
          </w:divBdr>
        </w:div>
        <w:div w:id="995034089">
          <w:marLeft w:val="446"/>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167538">
      <w:bodyDiv w:val="1"/>
      <w:marLeft w:val="0"/>
      <w:marRight w:val="0"/>
      <w:marTop w:val="0"/>
      <w:marBottom w:val="0"/>
      <w:divBdr>
        <w:top w:val="none" w:sz="0" w:space="0" w:color="auto"/>
        <w:left w:val="none" w:sz="0" w:space="0" w:color="auto"/>
        <w:bottom w:val="none" w:sz="0" w:space="0" w:color="auto"/>
        <w:right w:val="none" w:sz="0" w:space="0" w:color="auto"/>
      </w:divBdr>
      <w:divsChild>
        <w:div w:id="1625110885">
          <w:marLeft w:val="1166"/>
          <w:marRight w:val="0"/>
          <w:marTop w:val="115"/>
          <w:marBottom w:val="0"/>
          <w:divBdr>
            <w:top w:val="none" w:sz="0" w:space="0" w:color="auto"/>
            <w:left w:val="none" w:sz="0" w:space="0" w:color="auto"/>
            <w:bottom w:val="none" w:sz="0" w:space="0" w:color="auto"/>
            <w:right w:val="none" w:sz="0" w:space="0" w:color="auto"/>
          </w:divBdr>
        </w:div>
        <w:div w:id="2109889967">
          <w:marLeft w:val="1800"/>
          <w:marRight w:val="0"/>
          <w:marTop w:val="115"/>
          <w:marBottom w:val="0"/>
          <w:divBdr>
            <w:top w:val="none" w:sz="0" w:space="0" w:color="auto"/>
            <w:left w:val="none" w:sz="0" w:space="0" w:color="auto"/>
            <w:bottom w:val="none" w:sz="0" w:space="0" w:color="auto"/>
            <w:right w:val="none" w:sz="0" w:space="0" w:color="auto"/>
          </w:divBdr>
        </w:div>
        <w:div w:id="1999114642">
          <w:marLeft w:val="1166"/>
          <w:marRight w:val="0"/>
          <w:marTop w:val="115"/>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833895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435182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958995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70577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887775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HR33RHYHUWRF-4-6448</_dlc_DocId>
    <_dlc_DocIdUrl xmlns="c06861ca-3f08-4d07-bff7-bb15bac121f4">
      <Url>https://projects.qualcomm.com/sites/pentari/_layouts/15/DocIdRedir.aspx?ID=HR33RHYHUWRF-4-6448</Url>
      <Description>HR33RHYHUWRF-4-6448</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41F25E-2CFE-4A80-B83E-E73ED5CFA846}">
  <ds:schemaRefs>
    <ds:schemaRef ds:uri="http://schemas.microsoft.com/office/2006/documentManagement/types"/>
    <ds:schemaRef ds:uri="c06861ca-3f08-4d07-bff7-bb15bac121f4"/>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A4E3ACF0-ED1B-4691-85C6-DB6E8CA0F5F0}">
  <ds:schemaRefs>
    <ds:schemaRef ds:uri="http://schemas.microsoft.com/sharepoint/v3/contenttype/forms"/>
  </ds:schemaRefs>
</ds:datastoreItem>
</file>

<file path=customXml/itemProps3.xml><?xml version="1.0" encoding="utf-8"?>
<ds:datastoreItem xmlns:ds="http://schemas.openxmlformats.org/officeDocument/2006/customXml" ds:itemID="{055F44B5-A9DE-437F-90F8-7483FE4A401C}">
  <ds:schemaRefs>
    <ds:schemaRef ds:uri="http://schemas.microsoft.com/sharepoint/events"/>
  </ds:schemaRefs>
</ds:datastoreItem>
</file>

<file path=customXml/itemProps4.xml><?xml version="1.0" encoding="utf-8"?>
<ds:datastoreItem xmlns:ds="http://schemas.openxmlformats.org/officeDocument/2006/customXml" ds:itemID="{D15C7696-45C6-4E55-95CD-16F459750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8A5874C-8AAB-4207-B581-DB5C06A8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1407</TotalTime>
  <Pages>4</Pages>
  <Words>1688</Words>
  <Characters>9317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Non-codebook based UL transmission</vt:lpstr>
    </vt:vector>
  </TitlesOfParts>
  <Company>Qualcomm Inc.</Company>
  <LinksUpToDate>false</LinksUpToDate>
  <CharactersWithSpaces>10984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Non-codebook based UL transmission</dc:title>
  <dc:subject/>
  <dc:creator>Qualcomm Europe</dc:creator>
  <cp:keywords/>
  <dc:description/>
  <cp:lastModifiedBy>Qualcomm</cp:lastModifiedBy>
  <cp:revision>126</cp:revision>
  <cp:lastPrinted>2014-11-07T05:38:00Z</cp:lastPrinted>
  <dcterms:created xsi:type="dcterms:W3CDTF">2018-01-09T12:47:00Z</dcterms:created>
  <dcterms:modified xsi:type="dcterms:W3CDTF">2018-02-17T01:48:00Z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2e3b6e05-b879-475e-b8c3-b3dc9fc465ab</vt:lpwstr>
  </property>
</Properties>
</file>